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873"/>
        <w:gridCol w:w="13"/>
        <w:gridCol w:w="76"/>
        <w:gridCol w:w="2026"/>
        <w:gridCol w:w="13"/>
        <w:gridCol w:w="9"/>
        <w:gridCol w:w="3153"/>
        <w:gridCol w:w="13"/>
        <w:gridCol w:w="98"/>
        <w:gridCol w:w="1158"/>
        <w:gridCol w:w="9"/>
        <w:gridCol w:w="27"/>
        <w:gridCol w:w="886"/>
        <w:gridCol w:w="27"/>
        <w:gridCol w:w="9"/>
        <w:gridCol w:w="63"/>
        <w:gridCol w:w="2031"/>
        <w:gridCol w:w="13"/>
        <w:gridCol w:w="1158"/>
        <w:gridCol w:w="13"/>
        <w:gridCol w:w="40"/>
        <w:gridCol w:w="1226"/>
        <w:gridCol w:w="22"/>
        <w:gridCol w:w="13"/>
        <w:gridCol w:w="1243"/>
        <w:gridCol w:w="22"/>
        <w:gridCol w:w="6"/>
        <w:gridCol w:w="9"/>
        <w:gridCol w:w="1015"/>
        <w:gridCol w:w="22"/>
        <w:gridCol w:w="6"/>
        <w:gridCol w:w="9"/>
        <w:gridCol w:w="1418"/>
        <w:gridCol w:w="22"/>
        <w:gridCol w:w="9"/>
        <w:gridCol w:w="1158"/>
        <w:gridCol w:w="22"/>
        <w:gridCol w:w="9"/>
        <w:gridCol w:w="1539"/>
        <w:gridCol w:w="27"/>
        <w:gridCol w:w="1199"/>
        <w:tblGridChange w:id="0">
          <w:tblGrid>
            <w:gridCol w:w="104"/>
            <w:gridCol w:w="1556"/>
            <w:gridCol w:w="14"/>
            <w:gridCol w:w="90"/>
            <w:gridCol w:w="769"/>
            <w:gridCol w:w="20"/>
            <w:gridCol w:w="13"/>
            <w:gridCol w:w="71"/>
            <w:gridCol w:w="9"/>
            <w:gridCol w:w="2015"/>
            <w:gridCol w:w="29"/>
            <w:gridCol w:w="13"/>
            <w:gridCol w:w="8"/>
            <w:gridCol w:w="54"/>
            <w:gridCol w:w="3071"/>
            <w:gridCol w:w="61"/>
            <w:gridCol w:w="13"/>
            <w:gridCol w:w="30"/>
            <w:gridCol w:w="65"/>
            <w:gridCol w:w="1123"/>
            <w:gridCol w:w="46"/>
            <w:gridCol w:w="14"/>
            <w:gridCol w:w="23"/>
            <w:gridCol w:w="21"/>
            <w:gridCol w:w="809"/>
            <w:gridCol w:w="68"/>
            <w:gridCol w:w="23"/>
            <w:gridCol w:w="9"/>
            <w:gridCol w:w="4"/>
            <w:gridCol w:w="59"/>
            <w:gridCol w:w="1953"/>
            <w:gridCol w:w="97"/>
            <w:gridCol w:w="7"/>
            <w:gridCol w:w="7"/>
            <w:gridCol w:w="1060"/>
            <w:gridCol w:w="104"/>
            <w:gridCol w:w="5"/>
            <w:gridCol w:w="14"/>
            <w:gridCol w:w="41"/>
            <w:gridCol w:w="1137"/>
            <w:gridCol w:w="100"/>
            <w:gridCol w:w="4"/>
            <w:gridCol w:w="19"/>
            <w:gridCol w:w="14"/>
            <w:gridCol w:w="1143"/>
            <w:gridCol w:w="104"/>
            <w:gridCol w:w="8"/>
            <w:gridCol w:w="23"/>
            <w:gridCol w:w="6"/>
            <w:gridCol w:w="9"/>
            <w:gridCol w:w="902"/>
            <w:gridCol w:w="104"/>
            <w:gridCol w:w="19"/>
            <w:gridCol w:w="23"/>
            <w:gridCol w:w="6"/>
            <w:gridCol w:w="9"/>
            <w:gridCol w:w="1288"/>
            <w:gridCol w:w="104"/>
            <w:gridCol w:w="35"/>
            <w:gridCol w:w="27"/>
            <w:gridCol w:w="9"/>
            <w:gridCol w:w="1014"/>
            <w:gridCol w:w="104"/>
            <w:gridCol w:w="47"/>
            <w:gridCol w:w="27"/>
            <w:gridCol w:w="9"/>
            <w:gridCol w:w="1379"/>
            <w:gridCol w:w="104"/>
            <w:gridCol w:w="70"/>
            <w:gridCol w:w="23"/>
            <w:gridCol w:w="1002"/>
            <w:gridCol w:w="104"/>
            <w:gridCol w:w="104"/>
          </w:tblGrid>
        </w:tblGridChange>
      </w:tblGrid>
      <w:tr w:rsidR="00204934" w:rsidRPr="00A2545F" w:rsidTr="0084565E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6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0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9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68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70"/>
          <w:trPrChange w:id="2" w:author="NTT DOCOMO, INC. 4" w:date="2018-05-22T09:01:00Z">
            <w:trPr>
              <w:trHeight w:val="870"/>
            </w:trPr>
          </w:trPrChange>
        </w:trPr>
        <w:tc>
          <w:tcPr>
            <w:tcW w:w="371" w:type="pct"/>
            <w:shd w:val="clear" w:color="auto" w:fill="auto"/>
            <w:hideMark/>
            <w:tcPrChange w:id="3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shd w:val="clear" w:color="auto" w:fill="auto"/>
            <w:hideMark/>
            <w:tcPrChange w:id="4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6" w:type="pct"/>
            <w:gridSpan w:val="4"/>
            <w:shd w:val="clear" w:color="auto" w:fill="auto"/>
            <w:hideMark/>
            <w:tcPrChange w:id="5" w:author="NTT DOCOMO, INC. 4" w:date="2018-05-22T09:01:00Z">
              <w:tcPr>
                <w:tcW w:w="477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0" w:type="pct"/>
            <w:gridSpan w:val="3"/>
            <w:shd w:val="clear" w:color="auto" w:fill="auto"/>
            <w:hideMark/>
            <w:tcPrChange w:id="6" w:author="NTT DOCOMO, INC. 4" w:date="2018-05-22T09:01:00Z">
              <w:tcPr>
                <w:tcW w:w="711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7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8" w:author="NTT DOCOMO, INC. 4" w:date="2018-05-22T09:01:00Z">
              <w:tcPr>
                <w:tcW w:w="204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9" w:author="NTT DOCOMO, INC. 4" w:date="2018-05-22T09:01:00Z">
              <w:tcPr>
                <w:tcW w:w="473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10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11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12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13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14" w:author="NTT DOCOMO, INC. 4" w:date="2018-05-22T09:01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  <w:tcPrChange w:id="15" w:author="NTT DOCOMO, INC. 4" w:date="2018-05-22T09:01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17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19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20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21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6" w:type="pct"/>
            <w:gridSpan w:val="4"/>
            <w:shd w:val="clear" w:color="auto" w:fill="auto"/>
            <w:hideMark/>
            <w:tcPrChange w:id="22" w:author="NTT DOCOMO, INC. 4" w:date="2018-05-22T09:01:00Z">
              <w:tcPr>
                <w:tcW w:w="477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0" w:type="pct"/>
            <w:gridSpan w:val="3"/>
            <w:shd w:val="clear" w:color="auto" w:fill="auto"/>
            <w:hideMark/>
            <w:tcPrChange w:id="23" w:author="NTT DOCOMO, INC. 4" w:date="2018-05-22T09:01:00Z">
              <w:tcPr>
                <w:tcW w:w="711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24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25" w:author="NTT DOCOMO, INC. 4" w:date="2018-05-22T09:01:00Z">
              <w:tcPr>
                <w:tcW w:w="204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26" w:author="NTT DOCOMO, INC. 4" w:date="2018-05-22T09:01:00Z">
              <w:tcPr>
                <w:tcW w:w="473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27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28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  <w:tcPrChange w:id="29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0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31" w:author="NTT DOCOMO, INC. 4" w:date="2018-05-22T09:01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  <w:tcPrChange w:id="32" w:author="NTT DOCOMO, INC. 4" w:date="2018-05-22T09:01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34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36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37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8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6" w:type="pct"/>
            <w:gridSpan w:val="4"/>
            <w:shd w:val="clear" w:color="auto" w:fill="auto"/>
            <w:hideMark/>
            <w:tcPrChange w:id="39" w:author="NTT DOCOMO, INC. 4" w:date="2018-05-22T09:01:00Z">
              <w:tcPr>
                <w:tcW w:w="477" w:type="pct"/>
                <w:gridSpan w:val="6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  <w:tcPrChange w:id="40" w:author="NTT DOCOMO, INC. 4" w:date="2018-05-22T09:01:00Z">
              <w:tcPr>
                <w:tcW w:w="711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41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42" w:author="NTT DOCOMO, INC. 4" w:date="2018-05-22T09:01:00Z">
              <w:tcPr>
                <w:tcW w:w="204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43" w:author="NTT DOCOMO, INC. 4" w:date="2018-05-22T09:01:00Z">
              <w:tcPr>
                <w:tcW w:w="473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44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5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46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47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48" w:author="NTT DOCOMO, INC. 4" w:date="2018-05-22T09:01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3"/>
            <w:shd w:val="clear" w:color="auto" w:fill="auto"/>
            <w:hideMark/>
            <w:tcPrChange w:id="49" w:author="NTT DOCOMO, INC. 4" w:date="2018-05-22T09:01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5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51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53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54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55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6" w:type="pct"/>
            <w:gridSpan w:val="4"/>
            <w:shd w:val="clear" w:color="auto" w:fill="auto"/>
            <w:hideMark/>
            <w:tcPrChange w:id="56" w:author="NTT DOCOMO, INC. 4" w:date="2018-05-22T09:01:00Z">
              <w:tcPr>
                <w:tcW w:w="477" w:type="pct"/>
                <w:gridSpan w:val="6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  <w:tcPrChange w:id="57" w:author="NTT DOCOMO, INC. 4" w:date="2018-05-22T09:01:00Z">
              <w:tcPr>
                <w:tcW w:w="711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58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59" w:author="NTT DOCOMO, INC. 4" w:date="2018-05-22T09:01:00Z">
              <w:tcPr>
                <w:tcW w:w="204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60" w:author="NTT DOCOMO, INC. 4" w:date="2018-05-22T09:01:00Z">
              <w:tcPr>
                <w:tcW w:w="473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61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62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63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64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65" w:author="NTT DOCOMO, INC. 4" w:date="2018-05-22T09:01:00Z">
              <w:tcPr>
                <w:tcW w:w="324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  <w:tcPrChange w:id="66" w:author="NTT DOCOMO, INC. 4" w:date="2018-05-22T09:01:00Z">
              <w:tcPr>
                <w:tcW w:w="266" w:type="pct"/>
                <w:gridSpan w:val="5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6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68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70" w:author="NTT DOCOMO, INC. 4" w:date="2018-05-22T09:01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71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72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73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7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75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7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7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7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7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8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8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8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85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87" w:author="NTT DOCOMO, INC. 4" w:date="2018-05-22T09:01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88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89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9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9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92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9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9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9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9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9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9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0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0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02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65"/>
          <w:trPrChange w:id="104" w:author="NTT DOCOMO, INC. 4" w:date="2018-05-22T09:01:00Z">
            <w:trPr>
              <w:trHeight w:val="765"/>
            </w:trPr>
          </w:trPrChange>
        </w:trPr>
        <w:tc>
          <w:tcPr>
            <w:tcW w:w="371" w:type="pct"/>
            <w:shd w:val="clear" w:color="auto" w:fill="auto"/>
            <w:hideMark/>
            <w:tcPrChange w:id="105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06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10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10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09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1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1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1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1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1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1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1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1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19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65"/>
          <w:trPrChange w:id="121" w:author="NTT DOCOMO, INC. 4" w:date="2018-05-22T09:01:00Z">
            <w:trPr>
              <w:trHeight w:val="765"/>
            </w:trPr>
          </w:trPrChange>
        </w:trPr>
        <w:tc>
          <w:tcPr>
            <w:tcW w:w="371" w:type="pct"/>
            <w:shd w:val="clear" w:color="auto" w:fill="auto"/>
            <w:hideMark/>
            <w:tcPrChange w:id="122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23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12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12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26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2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2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2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3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3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3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3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3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36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80"/>
          <w:trPrChange w:id="138" w:author="NTT DOCOMO, INC. 4" w:date="2018-05-22T09:01:00Z">
            <w:trPr>
              <w:trHeight w:val="1080"/>
            </w:trPr>
          </w:trPrChange>
        </w:trPr>
        <w:tc>
          <w:tcPr>
            <w:tcW w:w="371" w:type="pct"/>
            <w:shd w:val="clear" w:color="auto" w:fill="auto"/>
            <w:hideMark/>
            <w:tcPrChange w:id="139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40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14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14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43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4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4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4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4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4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5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as RF (SCS support is per band between sub6 and mmWave)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5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5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53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155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156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57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15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15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60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6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6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6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6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6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6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6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6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170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172" w:author="NTT DOCOMO, INC. 4" w:date="2018-05-22T09:01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173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74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175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17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77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7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7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8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8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8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8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8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8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87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189" w:author="NTT DOCOMO, INC. 4" w:date="2018-05-22T09:01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190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91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192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19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94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9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9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9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9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0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20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20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20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204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46"/>
          <w:trPrChange w:id="206" w:author="NTT DOCOMO, INC. 4" w:date="2018-05-22T09:01:00Z">
            <w:trPr>
              <w:trHeight w:val="46"/>
            </w:trPr>
          </w:trPrChange>
        </w:trPr>
        <w:tc>
          <w:tcPr>
            <w:tcW w:w="371" w:type="pct"/>
            <w:shd w:val="clear" w:color="auto" w:fill="auto"/>
            <w:tcPrChange w:id="20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08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20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1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9" w:type="pct"/>
            <w:gridSpan w:val="4"/>
            <w:shd w:val="clear" w:color="auto" w:fill="auto"/>
            <w:tcPrChange w:id="211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  <w:tcPrChange w:id="216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21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223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224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shd w:val="clear" w:color="000000" w:fill="FFFFFF"/>
            <w:hideMark/>
            <w:tcPrChange w:id="225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226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227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9" w:type="pct"/>
            <w:gridSpan w:val="4"/>
            <w:shd w:val="clear" w:color="000000" w:fill="FFFFFF"/>
            <w:hideMark/>
            <w:tcPrChange w:id="228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  <w:tcPrChange w:id="229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230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231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232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233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234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235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66" w:type="pct"/>
            <w:gridSpan w:val="3"/>
            <w:shd w:val="clear" w:color="000000" w:fill="FFFFFF"/>
            <w:hideMark/>
            <w:tcPrChange w:id="236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23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238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4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241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242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243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244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  <w:tcPrChange w:id="245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  <w:tcPrChange w:id="246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247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248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  <w:tcPrChange w:id="249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  <w:tcPrChange w:id="250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251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252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000000" w:fill="FFFFFF"/>
            <w:hideMark/>
            <w:tcPrChange w:id="253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25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255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5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258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259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260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261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  <w:tcPrChange w:id="262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263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264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265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266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267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268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269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270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27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272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7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275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276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277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278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9" w:type="pct"/>
            <w:gridSpan w:val="4"/>
            <w:shd w:val="clear" w:color="000000" w:fill="FFFFFF"/>
            <w:hideMark/>
            <w:tcPrChange w:id="279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280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281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282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283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284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285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286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287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28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289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9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292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293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294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295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  <w:tcPrChange w:id="296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297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298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299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300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301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02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303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304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0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06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0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tcPrChange w:id="309" w:author="NTT DOCOMO, INC. 4" w:date="2018-05-22T09:01:00Z">
              <w:tcPr>
                <w:tcW w:w="371" w:type="pct"/>
                <w:gridSpan w:val="3"/>
                <w:shd w:val="clear" w:color="000000" w:fill="FFFFFF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  <w:tcPrChange w:id="310" w:author="NTT DOCOMO, INC. 4" w:date="2018-05-22T09:01:00Z">
              <w:tcPr>
                <w:tcW w:w="195" w:type="pct"/>
                <w:gridSpan w:val="3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6" w:type="pct"/>
            <w:gridSpan w:val="4"/>
            <w:shd w:val="clear" w:color="000000" w:fill="FFFFFF"/>
            <w:tcPrChange w:id="311" w:author="NTT DOCOMO, INC. 4" w:date="2018-05-22T09:01:00Z">
              <w:tcPr>
                <w:tcW w:w="477" w:type="pct"/>
                <w:gridSpan w:val="6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710" w:type="pct"/>
            <w:gridSpan w:val="3"/>
            <w:shd w:val="clear" w:color="000000" w:fill="FFFFFF"/>
            <w:tcPrChange w:id="312" w:author="NTT DOCOMO, INC. 4" w:date="2018-05-22T09:01:00Z">
              <w:tcPr>
                <w:tcW w:w="711" w:type="pct"/>
                <w:gridSpan w:val="5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89" w:type="pct"/>
            <w:gridSpan w:val="4"/>
            <w:shd w:val="clear" w:color="000000" w:fill="FFFFFF"/>
            <w:tcPrChange w:id="313" w:author="NTT DOCOMO, INC. 4" w:date="2018-05-22T09:01:00Z">
              <w:tcPr>
                <w:tcW w:w="288" w:type="pct"/>
                <w:gridSpan w:val="6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4" w:type="pct"/>
            <w:gridSpan w:val="2"/>
            <w:shd w:val="clear" w:color="000000" w:fill="FFFFFF"/>
            <w:tcPrChange w:id="314" w:author="NTT DOCOMO, INC. 4" w:date="2018-05-22T09:01:00Z">
              <w:tcPr>
                <w:tcW w:w="204" w:type="pct"/>
                <w:gridSpan w:val="4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  <w:tcPrChange w:id="315" w:author="NTT DOCOMO, INC. 4" w:date="2018-05-22T09:01:00Z">
              <w:tcPr>
                <w:tcW w:w="473" w:type="pct"/>
                <w:gridSpan w:val="7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316" w:author="NTT DOCOMO, INC. 4" w:date="2018-05-22T09:01:00Z">
              <w:tcPr>
                <w:tcW w:w="262" w:type="pct"/>
                <w:gridSpan w:val="4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tcPrChange w:id="317" w:author="NTT DOCOMO, INC. 4" w:date="2018-05-22T09:01:00Z">
              <w:tcPr>
                <w:tcW w:w="291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tcPrChange w:id="318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tcPrChange w:id="319" w:author="NTT DOCOMO, INC. 4" w:date="2018-05-22T09:01:00Z">
              <w:tcPr>
                <w:tcW w:w="235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tcPrChange w:id="320" w:author="NTT DOCOMO, INC. 4" w:date="2018-05-22T09:01:00Z">
              <w:tcPr>
                <w:tcW w:w="324" w:type="pct"/>
                <w:gridSpan w:val="5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tcPrChange w:id="321" w:author="NTT DOCOMO, INC. 4" w:date="2018-05-22T09:01:00Z">
              <w:tcPr>
                <w:tcW w:w="266" w:type="pct"/>
                <w:gridSpan w:val="5"/>
                <w:shd w:val="clear" w:color="000000" w:fill="FFFFFF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tcPrChange w:id="32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This does not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2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326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327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328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329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  <w:tcPrChange w:id="330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331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332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333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334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335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36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337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338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3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340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42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000000" w:fill="FFFFFF"/>
            <w:hideMark/>
            <w:tcPrChange w:id="343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344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345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346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9" w:type="pct"/>
            <w:gridSpan w:val="4"/>
            <w:shd w:val="clear" w:color="000000" w:fill="FFFFFF"/>
            <w:hideMark/>
            <w:tcPrChange w:id="347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348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349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350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351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352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53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354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355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5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57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359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360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361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362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363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  <w:tcPrChange w:id="364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365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366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367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368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369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70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371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372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7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[Mandatory </w:t>
            </w:r>
            <w:r w:rsidR="00245B6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/optional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 capability signaling]</w:t>
            </w:r>
          </w:p>
        </w:tc>
        <w:tc>
          <w:tcPr>
            <w:tcW w:w="268" w:type="pct"/>
            <w:shd w:val="clear" w:color="auto" w:fill="auto"/>
            <w:hideMark/>
            <w:tcPrChange w:id="374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376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377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378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379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380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  <w:tcPrChange w:id="381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CSI-RS</w:t>
            </w:r>
          </w:p>
          <w:p w:rsidR="00A623C0" w:rsidRDefault="00A623C0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245B62" w:rsidRPr="003C74A1" w:rsidRDefault="00245B62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 or 1-5a</w:t>
            </w:r>
          </w:p>
        </w:tc>
        <w:tc>
          <w:tcPr>
            <w:tcW w:w="204" w:type="pct"/>
            <w:gridSpan w:val="2"/>
            <w:shd w:val="clear" w:color="000000" w:fill="FFFFFF"/>
            <w:hideMark/>
            <w:tcPrChange w:id="382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383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384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385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386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87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388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  <w:tcPrChange w:id="389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9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391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393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hideMark/>
            <w:tcPrChange w:id="394" w:author="NTT DOCOMO, INC. 4" w:date="2018-05-22T09:01:00Z">
              <w:tcPr>
                <w:tcW w:w="371" w:type="pct"/>
                <w:gridSpan w:val="3"/>
                <w:shd w:val="clear" w:color="000000" w:fill="FFFFFF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  <w:tcPrChange w:id="395" w:author="NTT DOCOMO, INC. 4" w:date="2018-05-22T09:01:00Z">
              <w:tcPr>
                <w:tcW w:w="195" w:type="pct"/>
                <w:gridSpan w:val="3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6" w:type="pct"/>
            <w:gridSpan w:val="4"/>
            <w:shd w:val="clear" w:color="000000" w:fill="FFFFFF"/>
            <w:hideMark/>
            <w:tcPrChange w:id="396" w:author="NTT DOCOMO, INC. 4" w:date="2018-05-22T09:01:00Z">
              <w:tcPr>
                <w:tcW w:w="477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  <w:tcPrChange w:id="397" w:author="NTT DOCOMO, INC. 4" w:date="2018-05-22T09:01:00Z">
              <w:tcPr>
                <w:tcW w:w="711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  <w:tcPrChange w:id="398" w:author="NTT DOCOMO, INC. 4" w:date="2018-05-22T09:01:00Z">
              <w:tcPr>
                <w:tcW w:w="288" w:type="pct"/>
                <w:gridSpan w:val="6"/>
                <w:shd w:val="clear" w:color="000000" w:fill="FFFFFF"/>
                <w:hideMark/>
              </w:tcPr>
            </w:tcPrChange>
          </w:tcPr>
          <w:p w:rsidR="001616AA" w:rsidRPr="003C74A1" w:rsidDel="00494F01" w:rsidRDefault="001616AA" w:rsidP="001616AA">
            <w:pPr>
              <w:widowControl/>
              <w:snapToGrid w:val="0"/>
              <w:jc w:val="left"/>
              <w:rPr>
                <w:del w:id="399" w:author="NTT DOCOMO, INC. 4" w:date="2018-05-23T10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  <w:tcPrChange w:id="400" w:author="NTT DOCOMO, INC. 4" w:date="2018-05-22T09:01:00Z">
              <w:tcPr>
                <w:tcW w:w="204" w:type="pct"/>
                <w:gridSpan w:val="4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  <w:tcPrChange w:id="401" w:author="NTT DOCOMO, INC. 4" w:date="2018-05-22T09:01:00Z">
              <w:tcPr>
                <w:tcW w:w="473" w:type="pct"/>
                <w:gridSpan w:val="7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  <w:tcPrChange w:id="402" w:author="NTT DOCOMO, INC. 4" w:date="2018-05-22T09:01:00Z">
              <w:tcPr>
                <w:tcW w:w="262" w:type="pct"/>
                <w:gridSpan w:val="4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03" w:author="NTT DOCOMO, INC. 4" w:date="2018-05-22T09:01:00Z">
              <w:tcPr>
                <w:tcW w:w="291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404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405" w:author="NTT DOCOMO, INC. 4" w:date="2018-05-22T09:01:00Z">
              <w:tcPr>
                <w:tcW w:w="235" w:type="pct"/>
                <w:gridSpan w:val="6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  <w:tcPrChange w:id="406" w:author="NTT DOCOMO, INC. 4" w:date="2018-05-22T09:01:00Z">
              <w:tcPr>
                <w:tcW w:w="324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66" w:type="pct"/>
            <w:gridSpan w:val="3"/>
            <w:shd w:val="clear" w:color="000000" w:fill="FFFFFF"/>
            <w:hideMark/>
            <w:tcPrChange w:id="407" w:author="NTT DOCOMO, INC. 4" w:date="2018-05-22T09:01:00Z">
              <w:tcPr>
                <w:tcW w:w="266" w:type="pct"/>
                <w:gridSpan w:val="5"/>
                <w:shd w:val="clear" w:color="000000" w:fill="FFFFFF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40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268" w:type="pct"/>
            <w:shd w:val="clear" w:color="auto" w:fill="auto"/>
            <w:hideMark/>
            <w:tcPrChange w:id="409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616AA" w:rsidRPr="00A770E8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FFS: whether this feature is supported for inter band CA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411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tcPrChange w:id="412" w:author="NTT DOCOMO, INC. 4" w:date="2018-05-22T09:01:00Z">
              <w:tcPr>
                <w:tcW w:w="371" w:type="pct"/>
                <w:gridSpan w:val="3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tcPrChange w:id="413" w:author="NTT DOCOMO, INC. 4" w:date="2018-05-22T09:01:00Z">
              <w:tcPr>
                <w:tcW w:w="195" w:type="pct"/>
                <w:gridSpan w:val="3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6" w:type="pct"/>
            <w:gridSpan w:val="4"/>
            <w:shd w:val="clear" w:color="000000" w:fill="FFFFFF"/>
            <w:tcPrChange w:id="414" w:author="NTT DOCOMO, INC. 4" w:date="2018-05-22T09:01:00Z">
              <w:tcPr>
                <w:tcW w:w="477" w:type="pct"/>
                <w:gridSpan w:val="6"/>
                <w:shd w:val="clear" w:color="000000" w:fill="FFFFFF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710" w:type="pct"/>
            <w:gridSpan w:val="3"/>
            <w:shd w:val="clear" w:color="000000" w:fill="FFFFFF"/>
            <w:tcPrChange w:id="415" w:author="NTT DOCOMO, INC. 4" w:date="2018-05-22T09:01:00Z">
              <w:tcPr>
                <w:tcW w:w="711" w:type="pct"/>
                <w:gridSpan w:val="5"/>
                <w:shd w:val="clear" w:color="000000" w:fill="FFFFFF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tcPrChange w:id="416" w:author="NTT DOCOMO, INC. 4" w:date="2018-05-22T09:01:00Z">
              <w:tcPr>
                <w:tcW w:w="288" w:type="pct"/>
                <w:gridSpan w:val="6"/>
                <w:shd w:val="clear" w:color="000000" w:fill="FFFFFF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gridSpan w:val="2"/>
            <w:shd w:val="clear" w:color="000000" w:fill="FFFFFF"/>
            <w:tcPrChange w:id="417" w:author="NTT DOCOMO, INC. 4" w:date="2018-05-22T09:01:00Z">
              <w:tcPr>
                <w:tcW w:w="204" w:type="pct"/>
                <w:gridSpan w:val="4"/>
                <w:shd w:val="clear" w:color="000000" w:fill="FFFFFF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tcPrChange w:id="418" w:author="NTT DOCOMO, INC. 4" w:date="2018-05-22T09:01:00Z">
              <w:tcPr>
                <w:tcW w:w="473" w:type="pct"/>
                <w:gridSpan w:val="7"/>
                <w:shd w:val="clear" w:color="000000" w:fill="FFFFFF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419" w:author="NTT DOCOMO, INC. 4" w:date="2018-05-22T09:01:00Z">
              <w:tcPr>
                <w:tcW w:w="262" w:type="pct"/>
                <w:gridSpan w:val="4"/>
                <w:shd w:val="clear" w:color="auto" w:fill="auto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tcPrChange w:id="420" w:author="NTT DOCOMO, INC. 4" w:date="2018-05-22T09:01:00Z">
              <w:tcPr>
                <w:tcW w:w="291" w:type="pct"/>
                <w:gridSpan w:val="6"/>
                <w:shd w:val="clear" w:color="auto" w:fill="auto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  <w:tcPrChange w:id="421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tcPrChange w:id="422" w:author="NTT DOCOMO, INC. 4" w:date="2018-05-22T09:01:00Z">
              <w:tcPr>
                <w:tcW w:w="235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tcPrChange w:id="423" w:author="NTT DOCOMO, INC. 4" w:date="2018-05-22T09:01:00Z">
              <w:tcPr>
                <w:tcW w:w="324" w:type="pct"/>
                <w:gridSpan w:val="5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3"/>
            <w:shd w:val="clear" w:color="000000" w:fill="FFFFFF"/>
            <w:tcPrChange w:id="424" w:author="NTT DOCOMO, INC. 4" w:date="2018-05-22T09:01:00Z">
              <w:tcPr>
                <w:tcW w:w="266" w:type="pct"/>
                <w:gridSpan w:val="5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42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42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2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428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tcPrChange w:id="429" w:author="NTT DOCOMO, INC. 4" w:date="2018-05-22T09:01:00Z">
              <w:tcPr>
                <w:tcW w:w="371" w:type="pct"/>
                <w:gridSpan w:val="3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tcPrChange w:id="430" w:author="NTT DOCOMO, INC. 4" w:date="2018-05-22T09:01:00Z">
              <w:tcPr>
                <w:tcW w:w="195" w:type="pct"/>
                <w:gridSpan w:val="3"/>
                <w:shd w:val="clear" w:color="000000" w:fill="FFFFFF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6" w:type="pct"/>
            <w:gridSpan w:val="4"/>
            <w:shd w:val="clear" w:color="000000" w:fill="FFFFFF"/>
            <w:tcPrChange w:id="431" w:author="NTT DOCOMO, INC. 4" w:date="2018-05-22T09:01:00Z">
              <w:tcPr>
                <w:tcW w:w="477" w:type="pct"/>
                <w:gridSpan w:val="6"/>
                <w:shd w:val="clear" w:color="000000" w:fill="FFFFFF"/>
              </w:tcPr>
            </w:tcPrChange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0" w:type="pct"/>
            <w:gridSpan w:val="3"/>
            <w:shd w:val="clear" w:color="000000" w:fill="FFFFFF"/>
            <w:tcPrChange w:id="432" w:author="NTT DOCOMO, INC. 4" w:date="2018-05-22T09:01:00Z">
              <w:tcPr>
                <w:tcW w:w="711" w:type="pct"/>
                <w:gridSpan w:val="5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tcPrChange w:id="433" w:author="NTT DOCOMO, INC. 4" w:date="2018-05-22T09:01:00Z">
              <w:tcPr>
                <w:tcW w:w="288" w:type="pct"/>
                <w:gridSpan w:val="6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tcPrChange w:id="434" w:author="NTT DOCOMO, INC. 4" w:date="2018-05-22T09:01:00Z">
              <w:tcPr>
                <w:tcW w:w="204" w:type="pct"/>
                <w:gridSpan w:val="4"/>
                <w:shd w:val="clear" w:color="000000" w:fill="FFFFFF"/>
              </w:tcPr>
            </w:tcPrChange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tcPrChange w:id="435" w:author="NTT DOCOMO, INC. 4" w:date="2018-05-22T09:01:00Z">
              <w:tcPr>
                <w:tcW w:w="473" w:type="pct"/>
                <w:gridSpan w:val="7"/>
                <w:shd w:val="clear" w:color="000000" w:fill="FFFFFF"/>
              </w:tcPr>
            </w:tcPrChange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436" w:author="NTT DOCOMO, INC. 4" w:date="2018-05-22T09:01:00Z">
              <w:tcPr>
                <w:tcW w:w="262" w:type="pct"/>
                <w:gridSpan w:val="4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tcPrChange w:id="437" w:author="NTT DOCOMO, INC. 4" w:date="2018-05-22T09:01:00Z">
              <w:tcPr>
                <w:tcW w:w="291" w:type="pct"/>
                <w:gridSpan w:val="6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438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  <w:tcPrChange w:id="439" w:author="NTT DOCOMO, INC. 4" w:date="2018-05-22T09:01:00Z">
              <w:tcPr>
                <w:tcW w:w="235" w:type="pct"/>
                <w:gridSpan w:val="6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tcPrChange w:id="440" w:author="NTT DOCOMO, INC. 4" w:date="2018-05-22T09:01:00Z">
              <w:tcPr>
                <w:tcW w:w="324" w:type="pct"/>
                <w:gridSpan w:val="5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3"/>
            <w:shd w:val="clear" w:color="000000" w:fill="FFFFFF"/>
            <w:tcPrChange w:id="441" w:author="NTT DOCOMO, INC. 4" w:date="2018-05-22T09:01:00Z">
              <w:tcPr>
                <w:tcW w:w="266" w:type="pct"/>
                <w:gridSpan w:val="5"/>
                <w:shd w:val="clear" w:color="000000" w:fill="FFFFFF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44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1616AA" w:rsidRPr="00A2545F" w:rsidRDefault="0010029E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tcPrChange w:id="44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4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4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4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shd w:val="clear" w:color="auto" w:fill="auto"/>
            <w:vAlign w:val="center"/>
            <w:tcPrChange w:id="44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44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44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FD19BD" w:rsidRDefault="00FD19BD" w:rsidP="00FD19BD">
            <w:pPr>
              <w:rPr>
                <w:ins w:id="450" w:author="Wang, Xiaoyi" w:date="2018-05-24T18:02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451" w:author="Wang, Xiaoyi" w:date="2018-05-24T18:02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3. </w:t>
              </w:r>
            </w:ins>
            <w:ins w:id="452" w:author="Wang, Xiaoyi" w:date="2018-05-24T18:0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Support one</w:t>
              </w:r>
            </w:ins>
            <w:ins w:id="453" w:author="Wang, Xiaoyi" w:date="2018-05-24T19:1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ins w:id="454" w:author="Wang, Xiaoyi" w:date="2018-05-24T18:0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TCI state</w:t>
              </w:r>
            </w:ins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455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5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5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5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5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6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6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6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6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46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68" w:type="pct"/>
            <w:tcPrChange w:id="465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6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6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6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46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47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47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FD19BD" w:rsidRPr="003C74A1" w:rsidDel="00C46E44" w:rsidRDefault="00FD19BD" w:rsidP="00FD19BD">
            <w:pPr>
              <w:rPr>
                <w:del w:id="472" w:author="Wang, Xiaoyi" w:date="2018-05-24T17:24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473" w:author="Wang, Xiaoyi" w:date="2018-05-24T17:24:00Z">
              <w:r w:rsidRPr="003C74A1" w:rsidDel="00C46E4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Note: candidate value will be decided after feature is completed. (note: this may not needed)</w:delText>
              </w:r>
            </w:del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Time duration is defined counting from  end of last symbol of PDCCH to beginning of the first symbol of PDSCH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474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7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7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7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7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7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8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8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8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483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68" w:type="pct"/>
            <w:tcPrChange w:id="484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8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86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87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48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48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49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491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9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9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9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9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9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9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9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9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500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tcPrChange w:id="501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0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0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0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50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50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50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</w:t>
            </w:r>
            <w:ins w:id="508" w:author="Wang, Xiaoyi" w:date="2018-05-24T17:32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per BWP 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CC </w:t>
            </w:r>
            <w:ins w:id="509" w:author="Wang, Xiaoyi" w:date="2018-05-23T19:58:00Z">
              <w:r w:rsidRPr="001C49A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, including control and data</w:t>
              </w:r>
            </w:ins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configured TCI states</w:t>
            </w:r>
            <w:ins w:id="510" w:author="Wang, Xiaoyi" w:date="2018-05-24T17:32:00Z">
              <w:r>
                <w:t xml:space="preserve"> </w:t>
              </w:r>
              <w:r w:rsidRPr="00B92F8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per CC for PDSCH</w:t>
              </w:r>
            </w:ins>
            <w:del w:id="511" w:author="Wang, Xiaoyi" w:date="2018-05-24T17:32:00Z">
              <w:r w:rsidRPr="003C74A1" w:rsidDel="00B92F8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, 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512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1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1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1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1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1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1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1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2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52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FFS: mandatory value</w:t>
            </w:r>
            <w:ins w:id="522" w:author="Wang, Xiaoyi" w:date="2018-05-23T19:5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 for component-2</w:t>
              </w:r>
            </w:ins>
          </w:p>
        </w:tc>
        <w:tc>
          <w:tcPr>
            <w:tcW w:w="268" w:type="pct"/>
            <w:tcPrChange w:id="523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2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2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2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ins w:id="527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tcPrChange w:id="52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rPr>
                <w:ins w:id="529" w:author="Wang, Xiaoyi" w:date="2018-05-23T20:05:00Z"/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</w:pPr>
            <w:ins w:id="530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31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2-4a</w:t>
              </w:r>
            </w:ins>
          </w:p>
          <w:p w:rsidR="00FD19BD" w:rsidRPr="00040D6F" w:rsidRDefault="00FD19BD" w:rsidP="00FD19BD">
            <w:pPr>
              <w:rPr>
                <w:ins w:id="532" w:author="Wang, Xiaoyi" w:date="2018-05-23T19:5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533" w:author="Wang, Xiaoyi" w:date="2018-05-23T20:05:00Z">
              <w:r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</w:rPr>
                <w:t>(new FG)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53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040D6F" w:rsidRDefault="00FD19BD" w:rsidP="00FD19BD">
            <w:pPr>
              <w:rPr>
                <w:ins w:id="535" w:author="Wang, Xiaoyi" w:date="2018-05-23T19:5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536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37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Additional active TCI state for PDCCH</w:t>
              </w:r>
            </w:ins>
          </w:p>
        </w:tc>
        <w:tc>
          <w:tcPr>
            <w:tcW w:w="710" w:type="pct"/>
            <w:gridSpan w:val="3"/>
            <w:shd w:val="clear" w:color="auto" w:fill="auto"/>
            <w:tcPrChange w:id="53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040D6F" w:rsidRDefault="00FD19BD" w:rsidP="00FD19BD">
            <w:pPr>
              <w:rPr>
                <w:ins w:id="539" w:author="Wang, Xiaoyi" w:date="2018-05-23T19:5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540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41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Support one additional active TCI state for control in addition to the supported number of active TCI states for PDSCH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542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040D6F" w:rsidRDefault="00FD19BD" w:rsidP="00FD19BD">
            <w:pPr>
              <w:rPr>
                <w:ins w:id="543" w:author="Wang, Xiaoyi" w:date="2018-05-23T19:5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544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45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2-1</w:t>
              </w:r>
            </w:ins>
          </w:p>
        </w:tc>
        <w:tc>
          <w:tcPr>
            <w:tcW w:w="204" w:type="pct"/>
            <w:gridSpan w:val="2"/>
            <w:shd w:val="clear" w:color="auto" w:fill="auto"/>
            <w:tcPrChange w:id="54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040D6F" w:rsidRDefault="00FD19BD" w:rsidP="00FD19BD">
            <w:pPr>
              <w:widowControl/>
              <w:snapToGrid w:val="0"/>
              <w:jc w:val="left"/>
              <w:rPr>
                <w:ins w:id="547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548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49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tcPrChange w:id="55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040D6F" w:rsidRDefault="00FD19BD" w:rsidP="00FD19BD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ins w:id="551" w:author="Wang, Xiaoyi" w:date="2018-05-23T19:59:00Z"/>
                <w:rFonts w:asciiTheme="majorHAnsi" w:eastAsia="ＭＳ Ｐゴシック" w:hAnsiTheme="majorHAnsi" w:cstheme="majorHAnsi"/>
                <w:color w:val="000000"/>
                <w:sz w:val="20"/>
                <w:szCs w:val="20"/>
                <w:rPrChange w:id="552" w:author="Wang, Xiaoyi" w:date="2018-05-23T20:05:00Z">
                  <w:rPr>
                    <w:ins w:id="553" w:author="Wang, Xiaoyi" w:date="2018-05-23T19:59:00Z"/>
                    <w:rFonts w:ascii="Calibri Light" w:eastAsia="ＭＳ Ｐゴシック" w:hAnsi="Calibri Light" w:cs="Calibri Light"/>
                    <w:color w:val="000000"/>
                    <w:sz w:val="18"/>
                    <w:szCs w:val="18"/>
                  </w:rPr>
                </w:rPrChange>
              </w:rPr>
            </w:pPr>
            <w:ins w:id="554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55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No additional TCI state for control</w:t>
              </w:r>
            </w:ins>
          </w:p>
          <w:p w:rsidR="00FD19BD" w:rsidRPr="00040D6F" w:rsidRDefault="00FD19BD" w:rsidP="00FD19BD">
            <w:pPr>
              <w:widowControl/>
              <w:snapToGrid w:val="0"/>
              <w:jc w:val="left"/>
              <w:rPr>
                <w:ins w:id="556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55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040D6F" w:rsidRDefault="00FD19BD" w:rsidP="00FD19BD">
            <w:pPr>
              <w:rPr>
                <w:ins w:id="558" w:author="Wang, Xiaoyi" w:date="2018-05-23T19:5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559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60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Type 1 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56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040D6F" w:rsidRDefault="00FD19BD" w:rsidP="00FD19BD">
            <w:pPr>
              <w:widowControl/>
              <w:snapToGrid w:val="0"/>
              <w:jc w:val="center"/>
              <w:rPr>
                <w:ins w:id="562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563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64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N.A. 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56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040D6F" w:rsidRDefault="00FD19BD" w:rsidP="00FD19BD">
            <w:pPr>
              <w:widowControl/>
              <w:snapToGrid w:val="0"/>
              <w:jc w:val="center"/>
              <w:rPr>
                <w:ins w:id="566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567" w:author="Wang, Xiaoyi" w:date="2018-05-23T19:59:00Z">
              <w:r w:rsidRPr="00040D6F">
                <w:rPr>
                  <w:rFonts w:asciiTheme="majorHAnsi" w:eastAsia="SimSun" w:hAnsiTheme="majorHAnsi" w:cstheme="majorHAnsi"/>
                  <w:color w:val="000000"/>
                  <w:sz w:val="20"/>
                  <w:szCs w:val="20"/>
                  <w:rPrChange w:id="568" w:author="Wang, Xiaoyi" w:date="2018-05-23T20:05:00Z">
                    <w:rPr>
                      <w:rFonts w:ascii="Calibri Light" w:eastAsia="SimSun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56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040D6F" w:rsidRDefault="00FD19BD" w:rsidP="00FD19BD">
            <w:pPr>
              <w:widowControl/>
              <w:snapToGrid w:val="0"/>
              <w:jc w:val="left"/>
              <w:rPr>
                <w:ins w:id="570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tcPrChange w:id="57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040D6F" w:rsidRDefault="00FD19BD" w:rsidP="00FD19BD">
            <w:pPr>
              <w:widowControl/>
              <w:snapToGrid w:val="0"/>
              <w:jc w:val="left"/>
              <w:rPr>
                <w:ins w:id="572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573" w:author="Wang, Xiaoyi" w:date="2018-05-23T19:59:00Z">
              <w:r w:rsidRPr="00040D6F">
                <w:rPr>
                  <w:rFonts w:asciiTheme="majorHAnsi" w:eastAsia="Malgun Gothic" w:hAnsiTheme="majorHAnsi" w:cstheme="majorHAnsi"/>
                  <w:color w:val="000000"/>
                  <w:sz w:val="20"/>
                  <w:szCs w:val="20"/>
                  <w:rPrChange w:id="574" w:author="Wang, Xiaoyi" w:date="2018-05-23T20:05:00Z">
                    <w:rPr>
                      <w:rFonts w:ascii="Calibri Light" w:eastAsia="Malgun Gothic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Note: Only applicable if </w:t>
              </w:r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75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Component-1 of 2-4 is set to 1</w:t>
              </w:r>
            </w:ins>
          </w:p>
        </w:tc>
        <w:tc>
          <w:tcPr>
            <w:tcW w:w="266" w:type="pct"/>
            <w:gridSpan w:val="3"/>
            <w:shd w:val="clear" w:color="auto" w:fill="auto"/>
            <w:tcPrChange w:id="57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040D6F" w:rsidRDefault="00FD19BD" w:rsidP="00FD19BD">
            <w:pPr>
              <w:widowControl/>
              <w:snapToGrid w:val="0"/>
              <w:jc w:val="left"/>
              <w:rPr>
                <w:ins w:id="577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tcPrChange w:id="57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040D6F" w:rsidRDefault="00FD19BD" w:rsidP="00FD19BD">
            <w:pPr>
              <w:rPr>
                <w:ins w:id="579" w:author="Wang, Xiaoyi" w:date="2018-05-23T19:5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580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581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Mandatory with capability signalling </w:t>
              </w:r>
            </w:ins>
          </w:p>
        </w:tc>
        <w:tc>
          <w:tcPr>
            <w:tcW w:w="268" w:type="pct"/>
            <w:tcPrChange w:id="582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ins w:id="583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8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8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8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58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58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58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590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9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9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9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9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9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9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9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9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59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68" w:type="pct"/>
            <w:tcPrChange w:id="600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0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02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03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0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605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Basic downlink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DMRS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60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without additional symbol(s)</w:t>
            </w:r>
          </w:p>
          <w:p w:rsidR="00FD19BD" w:rsidRPr="00CA4C8A" w:rsidRDefault="00FD19BD" w:rsidP="00FD19BD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607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0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0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1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1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1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1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1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conditioned to whether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PDSCH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1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616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without UE capability (condition to scheduling capability)</w:t>
            </w:r>
          </w:p>
        </w:tc>
        <w:tc>
          <w:tcPr>
            <w:tcW w:w="268" w:type="pct"/>
            <w:tcPrChange w:id="617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1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19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20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2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  <w:ins w:id="622" w:author="Wang, Xiaoyi" w:date="2018-05-21T21:0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</w:t>
              </w:r>
            </w:ins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623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62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625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2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2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2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2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3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3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3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3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63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  <w:tcPrChange w:id="635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FD19BD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FD19BD" w:rsidRPr="003C74A1" w:rsidRDefault="00FD19BD" w:rsidP="00FD19BD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D19BD" w:rsidRPr="003C74A1" w:rsidRDefault="00FD19BD" w:rsidP="00FD19BD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2}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discuss which Type will be mandatory or 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268" w:type="pct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FD19BD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</w:tr>
      <w:tr w:rsidR="00FD19BD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68" w:type="pct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D19BD" w:rsidRDefault="00FD19BD" w:rsidP="00FD19BD">
            <w:pPr>
              <w:rPr>
                <w:ins w:id="636" w:author="Wang, Xiaoyi" w:date="2018-05-23T20:00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637" w:author="Wang, Xiaoyi" w:date="2018-05-23T20:00:00Z">
              <w:r w:rsidRPr="00E21052">
                <w:rPr>
                  <w:rFonts w:asciiTheme="majorHAnsi" w:eastAsia="Times New Roman" w:hAnsiTheme="majorHAnsi" w:cstheme="majorHAnsi"/>
                  <w:sz w:val="20"/>
                  <w:szCs w:val="20"/>
                  <w:rPrChange w:id="638" w:author="Wang, Xiaoyi" w:date="2018-05-23T20:01:00Z">
                    <w:rPr>
                      <w:rFonts w:asciiTheme="majorHAnsi" w:eastAsia="Times New Roman" w:hAnsiTheme="majorHAnsi" w:cstheme="majorHAnsi"/>
                      <w:color w:val="FF0000"/>
                      <w:sz w:val="20"/>
                      <w:szCs w:val="20"/>
                    </w:rPr>
                  </w:rPrChange>
                </w:rPr>
                <w:t xml:space="preserve">2.  Supported max number of </w:t>
              </w:r>
              <w:r w:rsidRPr="00E21052">
                <w:rPr>
                  <w:rFonts w:asciiTheme="majorHAnsi" w:eastAsia="Times New Roman" w:hAnsiTheme="majorHAnsi" w:cstheme="majorHAnsi"/>
                  <w:sz w:val="20"/>
                  <w:szCs w:val="20"/>
                  <w:rPrChange w:id="639" w:author="Wang, Xiaoyi" w:date="2018-05-23T20:01:00Z">
                    <w:rPr>
                      <w:rFonts w:asciiTheme="majorHAnsi" w:eastAsia="Times New Roman" w:hAnsiTheme="majorHAnsi" w:cstheme="majorHAnsi"/>
                      <w:color w:val="FF0000"/>
                      <w:sz w:val="20"/>
                      <w:szCs w:val="20"/>
                    </w:rPr>
                  </w:rPrChange>
                </w:rPr>
                <w:lastRenderedPageBreak/>
                <w:t>SRS resource per set (SRS set use is configured as for codebook).</w:t>
              </w:r>
            </w:ins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D19BD" w:rsidRDefault="00FD19BD" w:rsidP="00FD19BD">
            <w:pPr>
              <w:rPr>
                <w:ins w:id="640" w:author="Wang, Xiaoyi" w:date="2018-05-23T20:0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641" w:author="Wang, Xiaoyi" w:date="2018-05-23T20:01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Component-1:</w:t>
              </w:r>
            </w:ins>
          </w:p>
          <w:p w:rsidR="00FD19BD" w:rsidRDefault="00FD19BD" w:rsidP="00FD19BD">
            <w:pPr>
              <w:rPr>
                <w:ins w:id="642" w:author="Wang, Xiaoyi" w:date="2018-05-23T20:01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{no-codebook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based MIMO, 1, 2, 4}</w:t>
            </w:r>
          </w:p>
          <w:p w:rsidR="00FD19BD" w:rsidRPr="00E21052" w:rsidRDefault="00FD19BD" w:rsidP="00FD19BD">
            <w:pPr>
              <w:rPr>
                <w:ins w:id="643" w:author="Wang, Xiaoyi" w:date="2018-05-23T20:01:00Z"/>
                <w:rFonts w:asciiTheme="majorHAnsi" w:eastAsia="Times New Roman" w:hAnsiTheme="majorHAnsi" w:cstheme="majorHAnsi"/>
                <w:sz w:val="20"/>
                <w:szCs w:val="20"/>
                <w:rPrChange w:id="644" w:author="Wang, Xiaoyi" w:date="2018-05-23T20:01:00Z">
                  <w:rPr>
                    <w:ins w:id="645" w:author="Wang, Xiaoyi" w:date="2018-05-23T20:01:00Z"/>
                    <w:rFonts w:asciiTheme="majorHAnsi" w:eastAsia="Times New Roman" w:hAnsiTheme="majorHAnsi" w:cstheme="majorHAnsi"/>
                    <w:color w:val="FF0000"/>
                    <w:sz w:val="20"/>
                    <w:szCs w:val="20"/>
                  </w:rPr>
                </w:rPrChange>
              </w:rPr>
            </w:pPr>
            <w:ins w:id="646" w:author="Wang, Xiaoyi" w:date="2018-05-23T20:01:00Z">
              <w:r w:rsidRPr="00E21052">
                <w:rPr>
                  <w:rFonts w:asciiTheme="majorHAnsi" w:eastAsia="Times New Roman" w:hAnsiTheme="majorHAnsi" w:cstheme="majorHAnsi"/>
                  <w:sz w:val="20"/>
                  <w:szCs w:val="20"/>
                  <w:rPrChange w:id="647" w:author="Wang, Xiaoyi" w:date="2018-05-23T20:01:00Z">
                    <w:rPr>
                      <w:rFonts w:asciiTheme="majorHAnsi" w:eastAsia="Times New Roman" w:hAnsiTheme="majorHAnsi" w:cstheme="majorHAnsi"/>
                      <w:color w:val="FF0000"/>
                      <w:sz w:val="20"/>
                      <w:szCs w:val="20"/>
                    </w:rPr>
                  </w:rPrChange>
                </w:rPr>
                <w:t>Component-2</w:t>
              </w:r>
            </w:ins>
          </w:p>
          <w:p w:rsidR="00FD19BD" w:rsidRPr="00E21052" w:rsidRDefault="00FD19BD" w:rsidP="00FD19BD">
            <w:pPr>
              <w:rPr>
                <w:ins w:id="648" w:author="Wang, Xiaoyi" w:date="2018-05-23T20:01:00Z"/>
                <w:rFonts w:asciiTheme="majorHAnsi" w:eastAsia="Times New Roman" w:hAnsiTheme="majorHAnsi" w:cstheme="majorHAnsi"/>
                <w:sz w:val="20"/>
                <w:szCs w:val="20"/>
                <w:rPrChange w:id="649" w:author="Wang, Xiaoyi" w:date="2018-05-23T20:01:00Z">
                  <w:rPr>
                    <w:ins w:id="650" w:author="Wang, Xiaoyi" w:date="2018-05-23T20:01:00Z"/>
                    <w:rFonts w:asciiTheme="majorHAnsi" w:eastAsia="Times New Roman" w:hAnsiTheme="majorHAnsi" w:cstheme="majorHAnsi"/>
                    <w:color w:val="FF0000"/>
                    <w:sz w:val="20"/>
                    <w:szCs w:val="20"/>
                  </w:rPr>
                </w:rPrChange>
              </w:rPr>
            </w:pPr>
            <w:ins w:id="651" w:author="Wang, Xiaoyi" w:date="2018-05-23T20:01:00Z">
              <w:r w:rsidRPr="00E21052">
                <w:rPr>
                  <w:rFonts w:asciiTheme="majorHAnsi" w:eastAsia="Times New Roman" w:hAnsiTheme="majorHAnsi" w:cstheme="majorHAnsi"/>
                  <w:sz w:val="20"/>
                  <w:szCs w:val="20"/>
                  <w:rPrChange w:id="652" w:author="Wang, Xiaoyi" w:date="2018-05-23T20:01:00Z">
                    <w:rPr>
                      <w:rFonts w:asciiTheme="majorHAnsi" w:eastAsia="Times New Roman" w:hAnsiTheme="majorHAnsi" w:cstheme="majorHAnsi"/>
                      <w:color w:val="FF0000"/>
                      <w:sz w:val="20"/>
                      <w:szCs w:val="20"/>
                    </w:rPr>
                  </w:rPrChange>
                </w:rPr>
                <w:t>Candidate value: {1, 2}</w:t>
              </w:r>
            </w:ins>
          </w:p>
          <w:p w:rsidR="00FD19BD" w:rsidRPr="003C74A1" w:rsidDel="00E939FC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5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5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5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5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65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65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659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6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6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6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6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6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6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6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6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66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68" w:type="pct"/>
            <w:tcPrChange w:id="669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7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7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72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7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67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67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676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7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7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7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8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8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8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8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8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685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686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8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8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8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9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69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Del="00B53DD2" w:rsidRDefault="00FD19BD" w:rsidP="00FD19BD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69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693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9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9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9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9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9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9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0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0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70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  <w:tcPrChange w:id="703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0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0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0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0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70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FD19BD" w:rsidRPr="00CA4C8A" w:rsidRDefault="00FD19BD" w:rsidP="00FD19BD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70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FD19BD" w:rsidRPr="00CA4C8A" w:rsidRDefault="00FD19BD" w:rsidP="00FD19BD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710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1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1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1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1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1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1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1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1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71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  <w:tcPrChange w:id="720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2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22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23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2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725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72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727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</w:t>
            </w:r>
            <w:ins w:id="728" w:author="Wang, Xiaoyi" w:date="2018-05-21T21:0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1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6</w:t>
            </w:r>
            <w:ins w:id="729" w:author="Wang, Xiaoyi" w:date="2018-05-21T21:0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 and 2-16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3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3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3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3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3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3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3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3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73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  <w:tcPrChange w:id="739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4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4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42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4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74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74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DMRS {type 1, type 2 }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746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4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4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4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5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5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5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5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5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755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68" w:type="pct"/>
            <w:tcPrChange w:id="756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5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5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5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6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76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76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763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6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6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6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6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6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6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7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7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77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  <w:tcPrChange w:id="773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7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7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7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7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77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Supported 2 symbols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front-loaded +2 symbols additional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77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2-symbol FL DMRS +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one additional 2-symbols DMRS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780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8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8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8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8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8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8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8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8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78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Del="00794369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whether it’s mandatory or optional</w:t>
            </w:r>
          </w:p>
        </w:tc>
        <w:tc>
          <w:tcPr>
            <w:tcW w:w="268" w:type="pct"/>
            <w:tcPrChange w:id="790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9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92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93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9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795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79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797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9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9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0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0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0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0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0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0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806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  <w:tcPrChange w:id="807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0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09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10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1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812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81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814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1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1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1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1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1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2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2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2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823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tcPrChange w:id="824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2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26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27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2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82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83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831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3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3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3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3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3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3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3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3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E35C4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840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D19BD" w:rsidRPr="00362144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841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4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4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4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4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84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84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848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4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5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5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5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5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5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5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5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857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858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5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6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61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6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863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86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865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6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6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6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6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7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7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7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7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87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875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7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7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7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7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88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88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882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8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8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8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8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8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8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8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9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89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892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9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9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9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9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89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89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The max number of SSB/CSI-RS (1Tx) resources (sum of aperiodic/periodic/semi-persistent) across all CCs to measure L1-RSRP within a slot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The max number of CSI-RS (2Tx)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899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2-21, 2-22 or 2-23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8F7616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0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0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0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0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0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0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0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0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90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909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1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1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12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91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91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91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916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1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1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1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2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2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2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2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2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925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rPr>
                <w:ins w:id="926" w:author="Wang, Xiaoyi" w:date="2018-05-22T20:37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</w:t>
            </w:r>
            <w:ins w:id="927" w:author="Wang, Xiaoyi" w:date="2018-05-22T20:37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</w:t>
              </w:r>
            </w:ins>
            <w:ins w:id="928" w:author="Wang, Xiaoyi" w:date="2018-05-22T20:36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: </w:t>
              </w:r>
            </w:ins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929" w:author="Wang, Xiaoyi" w:date="2018-05-22T20:36:00Z">
              <w:r w:rsidRPr="003C74A1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  <w:del w:id="930" w:author="Wang, Xiaoyi" w:date="2018-05-22T20:37:00Z">
              <w:r w:rsidRPr="003C74A1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for 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</w:t>
            </w:r>
            <w:del w:id="931" w:author="Wang, Xiaoyi" w:date="2018-05-21T21:25:00Z">
              <w:r w:rsidRPr="003C74A1" w:rsidDel="002E690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[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8</w:t>
            </w:r>
            <w:del w:id="932" w:author="Wang, Xiaoyi" w:date="2018-05-21T21:25:00Z">
              <w:r w:rsidRPr="003C74A1" w:rsidDel="002E690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]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933" w:author="Wang, Xiaoyi" w:date="2018-05-22T20:37:00Z">
              <w:r w:rsidRPr="003C74A1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Candidate value set for 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</w:t>
            </w:r>
            <w:del w:id="934" w:author="Wang, Xiaoyi" w:date="2018-05-21T21:25:00Z">
              <w:r w:rsidRPr="003C74A1" w:rsidDel="002E690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[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14</w:t>
            </w:r>
            <w:del w:id="935" w:author="Wang, Xiaoyi" w:date="2018-05-21T21:25:00Z">
              <w:r w:rsidRPr="003C74A1" w:rsidDel="002E690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]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936" w:author="Wang, Xiaoyi" w:date="2018-05-22T20:37:00Z">
              <w:r w:rsidRPr="003C74A1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Candidate value set for 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</w:t>
            </w:r>
            <w:del w:id="937" w:author="Wang, Xiaoyi" w:date="2018-05-22T20:37:00Z">
              <w:r w:rsidRPr="003C74A1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7 or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8,14</w:t>
            </w:r>
            <w:del w:id="938" w:author="Wang, Xiaoyi" w:date="2018-05-22T20:37:00Z">
              <w:r w:rsidRPr="003C74A1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or 15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28}</w:t>
            </w:r>
          </w:p>
          <w:p w:rsidR="00FD19BD" w:rsidRPr="001C585F" w:rsidDel="00617E5F" w:rsidRDefault="00FD19BD" w:rsidP="00FD19BD">
            <w:pPr>
              <w:rPr>
                <w:del w:id="939" w:author="Wang, Xiaoyi" w:date="2018-05-22T20:37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940" w:author="Wang, Xiaoyi" w:date="2018-05-22T20:37:00Z">
              <w:r w:rsidRPr="001C585F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RAN1 will further decide between 7 and 8 and between 14 and 15.</w:delText>
              </w:r>
            </w:del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941" w:author="Wang, Xiaoyi" w:date="2018-05-22T20:37:00Z">
              <w:r w:rsidRPr="001C585F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Candidate </w:delText>
              </w:r>
              <w:r w:rsidRPr="001C585F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delText xml:space="preserve">value set for </w:delText>
              </w:r>
            </w:del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ins w:id="942" w:author="Wang, Xiaoyi" w:date="2018-05-22T20:37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is</w:t>
              </w:r>
            </w:ins>
            <w:del w:id="943" w:author="Wang, Xiaoyi" w:date="2018-05-22T20:37:00Z">
              <w:r w:rsidRPr="001C585F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,</w:delText>
              </w:r>
              <w:r w:rsidRPr="001C585F" w:rsidDel="00F5153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{14,</w:t>
            </w:r>
            <w:del w:id="944" w:author="Wang, Xiaoyi" w:date="2018-05-22T20:37:00Z">
              <w:r w:rsidRPr="001C585F" w:rsidDel="00F5153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28, </w:t>
            </w:r>
            <w:ins w:id="945" w:author="Wang, Xiaoyi" w:date="2018-05-21T21:25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56</w:t>
              </w:r>
            </w:ins>
            <w:del w:id="946" w:author="Wang, Xiaoyi" w:date="2018-05-21T21:25:00Z">
              <w:r w:rsidRPr="001C585F" w:rsidDel="002E690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[42]</w:delText>
              </w:r>
            </w:del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947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4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49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50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95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952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95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954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5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5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5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5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5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6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6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6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963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68" w:type="pct"/>
            <w:tcPrChange w:id="964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6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66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67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96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96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97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971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7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7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7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7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7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7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7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7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980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981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8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8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8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98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98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98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</w:t>
            </w:r>
            <w:del w:id="988" w:author="Wang, Xiaoyi" w:date="2018-05-22T20:38:00Z">
              <w:r w:rsidRPr="00CA4C8A" w:rsidDel="00896E2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,3,4 </w:delText>
              </w:r>
            </w:del>
            <w:ins w:id="989" w:author="Wang, Xiaoyi" w:date="2018-05-22T20:3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corresponding to </w:t>
            </w:r>
            <w:del w:id="990" w:author="Wang, Xiaoyi" w:date="2018-05-22T20:38:00Z">
              <w:r w:rsidRPr="00CA4C8A" w:rsidDel="00896E2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15,30,</w:delText>
              </w:r>
            </w:del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60,120 kHz SCS.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991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9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9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0C527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recommendation on the desired beam switching timing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9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9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9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9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9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[Note: any value larger than 56 is not supported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in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RRC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configuration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now. ]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9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000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Only applicable to FR2</w:t>
            </w:r>
          </w:p>
          <w:p w:rsidR="00FD19BD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: </w:t>
            </w:r>
          </w:p>
          <w:p w:rsidR="00FD19BD" w:rsidRPr="00B44FFB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Alt.1: {14, 26, 28, [42], [336]}</w:t>
            </w:r>
          </w:p>
          <w:p w:rsidR="00FD19BD" w:rsidRPr="00B44FFB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B44FFB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Alt.2: {“14-14”, “26-26”, “28-28”, “26-280”, “28-336”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} the first threshold corresponding to the case when UE doesn’t activate </w:t>
            </w: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antenna panel, and the second threshold corresponding to the case when UE actives antenna panel</w:t>
            </w:r>
          </w:p>
        </w:tc>
        <w:tc>
          <w:tcPr>
            <w:tcW w:w="268" w:type="pct"/>
            <w:vAlign w:val="center"/>
            <w:tcPrChange w:id="1001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0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0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0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0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00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00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</w:t>
            </w:r>
            <w:r w:rsidRPr="00F71A83">
              <w:rPr>
                <w:rFonts w:asciiTheme="majorHAnsi" w:eastAsia="Times New Roman" w:hAnsiTheme="majorHAnsi" w:cstheme="majorHAnsi"/>
                <w:sz w:val="20"/>
                <w:szCs w:val="20"/>
              </w:rPr>
              <w:t>RSRP values reported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008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0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1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1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1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1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1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1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1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017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68" w:type="pct"/>
            <w:vAlign w:val="center"/>
            <w:tcPrChange w:id="1018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1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2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21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2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023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02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025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2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2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2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2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3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3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3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3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03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  <w:tcPrChange w:id="1035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3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3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3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3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04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04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042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4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4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4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4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4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4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4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5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05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value set is </w:t>
            </w:r>
            <w:ins w:id="1052" w:author="Wang, Xiaoyi" w:date="2018-05-23T00:55:00Z">
              <w:r w:rsidRPr="006508EC">
                <w:rPr>
                  <w:rFonts w:eastAsia="ＭＳ 明朝"/>
                </w:rPr>
                <w:t>{</w:t>
              </w:r>
              <w:r>
                <w:rPr>
                  <w:rFonts w:eastAsia="ＭＳ 明朝"/>
                </w:rPr>
                <w:t xml:space="preserve">2, 4, </w:t>
              </w:r>
              <w:r w:rsidRPr="006508EC">
                <w:rPr>
                  <w:rFonts w:eastAsia="ＭＳ 明朝"/>
                </w:rPr>
                <w:t>8, 16</w:t>
              </w:r>
              <w:r>
                <w:rPr>
                  <w:rFonts w:eastAsia="ＭＳ 明朝"/>
                </w:rPr>
                <w:t xml:space="preserve">} </w:t>
              </w:r>
            </w:ins>
            <w:del w:id="1053" w:author="Wang, Xiaoyi" w:date="2018-05-23T00:55:00Z">
              <w:r w:rsidRPr="003C74A1" w:rsidDel="00C2656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{8, 16, 32}</w:delText>
              </w:r>
            </w:del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68" w:type="pct"/>
            <w:vAlign w:val="center"/>
            <w:tcPrChange w:id="1054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5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56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57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5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05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06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</w:t>
            </w: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identifications. </w:t>
            </w:r>
          </w:p>
          <w:p w:rsidR="00FD19BD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0D08CB" w:rsidRDefault="00FD19BD" w:rsidP="00FD19BD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4. COREST recoveryControlResourceSetId if configured</w:t>
            </w:r>
          </w:p>
          <w:p w:rsidR="00FD19BD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061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6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6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6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6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6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6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6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C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omponent 4) is in addition to component 1) of 3-1</w:t>
            </w:r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6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070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FD19BD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is: {from 1 to 256}</w:t>
            </w:r>
          </w:p>
          <w:p w:rsidR="00FD19BD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[UE is mandate to support at least 64.]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  <w:tcPrChange w:id="1071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7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7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7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7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07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07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further check a-CSI on p-CSI-RS and/or SP-CSI-RS from component-7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078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7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8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8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8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8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8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8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8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087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  <w:tcPrChange w:id="1088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8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9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91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9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093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09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095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9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9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9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9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0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0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10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10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10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1105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0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0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0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10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11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11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112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11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1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1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1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1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1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11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12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12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1122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2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2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2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12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12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Del="0031754F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12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3. Supported max # of configured CSI-IM resources per CC</w:t>
            </w:r>
          </w:p>
          <w:p w:rsidR="00FD19BD" w:rsidRPr="004A496D" w:rsidRDefault="00FD19BD" w:rsidP="00FD19BD">
            <w:pPr>
              <w:spacing w:after="160" w:line="259" w:lineRule="auto"/>
              <w:rPr>
                <w:ins w:id="1129" w:author="Wang, Xiaoyi" w:date="2018-05-24T23:26:00Z"/>
                <w:color w:val="FF0000"/>
              </w:rPr>
            </w:pPr>
            <w:ins w:id="1130" w:author="Wang, Xiaoyi" w:date="2018-05-24T23:26:00Z">
              <w:r w:rsidRPr="004A496D">
                <w:rPr>
                  <w:color w:val="FF0000"/>
                </w:rPr>
                <w:t xml:space="preserve">4. </w:t>
              </w:r>
              <w:r>
                <w:rPr>
                  <w:color w:val="FF0000"/>
                </w:rPr>
                <w:t>Supported m</w:t>
              </w:r>
              <w:r w:rsidRPr="004A496D">
                <w:rPr>
                  <w:color w:val="FF0000"/>
                </w:rPr>
                <w:t xml:space="preserve">ax # </w:t>
              </w:r>
              <w:r>
                <w:rPr>
                  <w:color w:val="FF0000"/>
                </w:rPr>
                <w:t xml:space="preserve">simultaneous CSI-RS resources </w:t>
              </w:r>
              <w:r w:rsidRPr="004A496D">
                <w:rPr>
                  <w:color w:val="FF0000"/>
                </w:rPr>
                <w:t>in active BWPs across all CCs</w:t>
              </w:r>
            </w:ins>
          </w:p>
          <w:p w:rsidR="00FD19BD" w:rsidRPr="004A496D" w:rsidRDefault="00FD19BD" w:rsidP="00FD19BD">
            <w:pPr>
              <w:spacing w:after="160" w:line="259" w:lineRule="auto"/>
              <w:rPr>
                <w:ins w:id="1131" w:author="Wang, Xiaoyi" w:date="2018-05-24T23:26:00Z"/>
                <w:color w:val="FF0000"/>
              </w:rPr>
            </w:pPr>
            <w:ins w:id="1132" w:author="Wang, Xiaoyi" w:date="2018-05-24T23:26:00Z">
              <w:r w:rsidRPr="004A496D">
                <w:rPr>
                  <w:color w:val="FF0000"/>
                </w:rPr>
                <w:t xml:space="preserve">5. </w:t>
              </w:r>
              <w:r>
                <w:rPr>
                  <w:color w:val="FF0000"/>
                </w:rPr>
                <w:t>Supported m</w:t>
              </w:r>
              <w:r w:rsidRPr="004A496D">
                <w:rPr>
                  <w:color w:val="FF0000"/>
                </w:rPr>
                <w:t>ax</w:t>
              </w:r>
              <w:r>
                <w:rPr>
                  <w:color w:val="FF0000"/>
                </w:rPr>
                <w:t xml:space="preserve"> total </w:t>
              </w:r>
              <w:r w:rsidRPr="004A496D">
                <w:rPr>
                  <w:color w:val="FF0000"/>
                </w:rPr>
                <w:t># of</w:t>
              </w:r>
              <w:r>
                <w:rPr>
                  <w:color w:val="FF0000"/>
                </w:rPr>
                <w:t xml:space="preserve"> CSI-RS ports in</w:t>
              </w:r>
              <w:r w:rsidRPr="004A496D">
                <w:rPr>
                  <w:color w:val="FF0000"/>
                </w:rPr>
                <w:t xml:space="preserve"> </w:t>
              </w:r>
              <w:r>
                <w:rPr>
                  <w:color w:val="FF0000"/>
                </w:rPr>
                <w:t>simultaneous CSI-RS resources</w:t>
              </w:r>
              <w:r w:rsidRPr="004A496D">
                <w:rPr>
                  <w:color w:val="FF0000"/>
                </w:rPr>
                <w:t xml:space="preserve"> in active BWPs across all CCs</w:t>
              </w:r>
            </w:ins>
          </w:p>
          <w:p w:rsidR="00FD19BD" w:rsidRPr="00CA4C8A" w:rsidDel="00B21D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133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13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3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3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3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3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3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14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which doesn’t determine whether UE is mandatory to support all the signaling values. </w:t>
            </w:r>
          </w:p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14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14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CA4C8A" w:rsidDel="00D052E4" w:rsidRDefault="00FD19BD" w:rsidP="00FD19BD">
            <w:pPr>
              <w:rPr>
                <w:del w:id="1143" w:author="Wang, Xiaoyi" w:date="2018-05-21T23:48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values:</w:t>
            </w:r>
            <w:ins w:id="1144" w:author="Wang, Xiaoyi" w:date="2018-05-21T23:4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del w:id="1145" w:author="Wang, Xiaoyi" w:date="2018-05-21T23:48:00Z">
              <w:r w:rsidRPr="00CA4C8A" w:rsidDel="00D052E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, further down-select between: Alt.1: {from 4 to 64}, Alt.2: {from 4 to 256}, Alt.3: {from 4 to 256}</w:delText>
              </w:r>
            </w:del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146" w:author="Wang, Xiaoyi" w:date="2018-05-21T23:4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{2, 4, 8, 12, 16, 24, 32, 40, </w:t>
              </w:r>
            </w:ins>
            <w:ins w:id="1147" w:author="Wang, Xiaoyi" w:date="2018-05-23T20:12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48 </w:t>
              </w:r>
            </w:ins>
            <w:ins w:id="1148" w:author="Wang, Xiaoyi" w:date="2018-05-21T23:49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… </w:t>
              </w:r>
            </w:ins>
            <w:ins w:id="1149" w:author="Wang, Xiaoyi" w:date="2018-05-23T20:12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,</w:t>
              </w:r>
            </w:ins>
            <w:ins w:id="1150" w:author="Wang, Xiaoyi" w:date="2018-05-21T23:49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256</w:t>
              </w:r>
            </w:ins>
            <w:ins w:id="1151" w:author="Wang, Xiaoyi" w:date="2018-05-21T23:4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}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FD19BD" w:rsidRPr="003B44B7" w:rsidRDefault="00FD19BD" w:rsidP="00FD19BD">
            <w:pPr>
              <w:rPr>
                <w:ins w:id="1152" w:author="Wang, Xiaoyi" w:date="2018-05-24T23:26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53" w:author="Wang, Xiaoyi" w:date="2018-05-24T23:26:00Z">
              <w:r w:rsidRPr="003B44B7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Component-4: candidate values {5, 6, 7, 8, 9, 10, 12, 14, 16, …, 62, 64} (includes all even numbers between 16 and 64)</w:t>
              </w:r>
            </w:ins>
          </w:p>
          <w:p w:rsidR="00FD19BD" w:rsidRPr="003B44B7" w:rsidRDefault="00FD19BD" w:rsidP="00FD19BD">
            <w:pPr>
              <w:rPr>
                <w:ins w:id="1154" w:author="Wang, Xiaoyi" w:date="2018-05-24T23:26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155" w:author="Wang, Xiaoyi" w:date="2018-05-24T23:26:00Z">
              <w:r w:rsidRPr="003B44B7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Component-5: candidate values {8, 16, 24, …, 248, 256}</w:t>
              </w:r>
            </w:ins>
          </w:p>
          <w:p w:rsidR="00FD19BD" w:rsidRPr="00CA4C8A" w:rsidDel="0031754F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156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5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5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5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16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16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16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163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16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6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6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6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6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6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17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17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17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746442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</w:t>
            </w:r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10, 20} for FR1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{6,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173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7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7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7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ins w:id="1177" w:author="Wang, Xiaoyi" w:date="2018-05-24T19:2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tcPrChange w:id="117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rPr>
                <w:ins w:id="1179" w:author="Wang, Xiaoyi" w:date="2018-05-24T19:27:00Z"/>
                <w:rFonts w:asciiTheme="majorHAnsi" w:eastAsia="ＭＳ Ｐゴシック" w:hAnsiTheme="majorHAnsi" w:cstheme="majorHAnsi"/>
                <w:color w:val="000000"/>
                <w:sz w:val="20"/>
                <w:szCs w:val="18"/>
                <w:rPrChange w:id="1180" w:author="Wang, Xiaoyi" w:date="2018-05-24T19:51:00Z">
                  <w:rPr>
                    <w:ins w:id="1181" w:author="Wang, Xiaoyi" w:date="2018-05-24T19:27:00Z"/>
                    <w:rFonts w:ascii="Calibri Light" w:eastAsia="ＭＳ Ｐゴシック" w:hAnsi="Calibri Light" w:cs="Calibri Light"/>
                    <w:color w:val="000000"/>
                    <w:sz w:val="18"/>
                    <w:szCs w:val="18"/>
                  </w:rPr>
                </w:rPrChange>
              </w:rPr>
            </w:pPr>
            <w:ins w:id="1182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83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2-33b</w:t>
              </w:r>
            </w:ins>
          </w:p>
          <w:p w:rsidR="00FD19BD" w:rsidRPr="00223AC2" w:rsidRDefault="00FD19BD" w:rsidP="00FD19BD">
            <w:pPr>
              <w:rPr>
                <w:ins w:id="1184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85" w:author="Wang, Xiaoyi" w:date="2018-05-24T19:27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86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(New </w:t>
              </w:r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87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lastRenderedPageBreak/>
                <w:t>FG)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118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rPr>
                <w:ins w:id="1189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90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91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lastRenderedPageBreak/>
                <w:t xml:space="preserve">SP CSI-RS </w:t>
              </w:r>
            </w:ins>
          </w:p>
        </w:tc>
        <w:tc>
          <w:tcPr>
            <w:tcW w:w="710" w:type="pct"/>
            <w:gridSpan w:val="3"/>
            <w:shd w:val="clear" w:color="auto" w:fill="auto"/>
            <w:tcPrChange w:id="119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snapToGrid w:val="0"/>
              <w:rPr>
                <w:ins w:id="1193" w:author="Wang, Xiaoyi" w:date="2018-05-24T19:21:00Z"/>
                <w:rFonts w:asciiTheme="majorHAnsi" w:eastAsia="ＭＳ Ｐゴシック" w:hAnsiTheme="majorHAnsi" w:cstheme="majorHAnsi"/>
                <w:color w:val="000000"/>
                <w:sz w:val="20"/>
                <w:szCs w:val="18"/>
                <w:rPrChange w:id="1194" w:author="Wang, Xiaoyi" w:date="2018-05-24T19:51:00Z">
                  <w:rPr>
                    <w:ins w:id="1195" w:author="Wang, Xiaoyi" w:date="2018-05-24T19:21:00Z"/>
                    <w:rFonts w:ascii="Calibri Light" w:eastAsia="ＭＳ Ｐゴシック" w:hAnsi="Calibri Light" w:cs="Calibri Light"/>
                    <w:color w:val="000000"/>
                    <w:sz w:val="18"/>
                    <w:szCs w:val="18"/>
                  </w:rPr>
                </w:rPrChange>
              </w:rPr>
            </w:pPr>
            <w:ins w:id="1196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197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1. Support SP CSI-RS</w:t>
              </w:r>
            </w:ins>
          </w:p>
          <w:p w:rsidR="00FD19BD" w:rsidRPr="00223AC2" w:rsidRDefault="00FD19BD" w:rsidP="00FD19BD">
            <w:pPr>
              <w:rPr>
                <w:ins w:id="1198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1199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rPr>
                <w:ins w:id="1200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01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02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2-1</w:t>
              </w:r>
            </w:ins>
          </w:p>
        </w:tc>
        <w:tc>
          <w:tcPr>
            <w:tcW w:w="204" w:type="pct"/>
            <w:gridSpan w:val="2"/>
            <w:shd w:val="clear" w:color="auto" w:fill="auto"/>
            <w:tcPrChange w:id="120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widowControl/>
              <w:snapToGrid w:val="0"/>
              <w:jc w:val="left"/>
              <w:rPr>
                <w:ins w:id="1204" w:author="Wang, Xiaoyi" w:date="2018-05-24T19:2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205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06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tcPrChange w:id="120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widowControl/>
              <w:snapToGrid w:val="0"/>
              <w:jc w:val="left"/>
              <w:rPr>
                <w:ins w:id="1208" w:author="Wang, Xiaoyi" w:date="2018-05-24T19:2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120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rPr>
                <w:ins w:id="1210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11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12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121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widowControl/>
              <w:snapToGrid w:val="0"/>
              <w:jc w:val="center"/>
              <w:rPr>
                <w:ins w:id="1214" w:author="Wang, Xiaoyi" w:date="2018-05-24T19:2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215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16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No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121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widowControl/>
              <w:snapToGrid w:val="0"/>
              <w:jc w:val="center"/>
              <w:rPr>
                <w:ins w:id="1218" w:author="Wang, Xiaoyi" w:date="2018-05-24T19:21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ins w:id="1219" w:author="Wang, Xiaoyi" w:date="2018-05-24T19:21:00Z">
              <w:r w:rsidRPr="00223AC2">
                <w:rPr>
                  <w:rFonts w:asciiTheme="majorHAnsi" w:eastAsia="Malgun Gothic" w:hAnsiTheme="majorHAnsi" w:cstheme="majorHAnsi"/>
                  <w:color w:val="000000"/>
                  <w:sz w:val="20"/>
                  <w:szCs w:val="18"/>
                  <w:rPrChange w:id="1220" w:author="Wang, Xiaoyi" w:date="2018-05-24T19:51:00Z">
                    <w:rPr>
                      <w:rFonts w:ascii="Calibri Light" w:eastAsia="Malgun Gothic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122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widowControl/>
              <w:snapToGrid w:val="0"/>
              <w:jc w:val="left"/>
              <w:rPr>
                <w:ins w:id="1222" w:author="Wang, Xiaoyi" w:date="2018-05-24T19:21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tcPrChange w:id="122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rPr>
                <w:ins w:id="1224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tcPrChange w:id="122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widowControl/>
              <w:snapToGrid w:val="0"/>
              <w:jc w:val="left"/>
              <w:rPr>
                <w:ins w:id="1226" w:author="Wang, Xiaoyi" w:date="2018-05-24T19:2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227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28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RAN1</w:t>
              </w:r>
            </w:ins>
          </w:p>
        </w:tc>
        <w:tc>
          <w:tcPr>
            <w:tcW w:w="350" w:type="pct"/>
            <w:gridSpan w:val="2"/>
            <w:shd w:val="clear" w:color="auto" w:fill="auto"/>
            <w:tcPrChange w:id="122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rPr>
                <w:ins w:id="1230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31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32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FFS on the mandatory or </w:t>
              </w:r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33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lastRenderedPageBreak/>
                <w:t>optional</w:t>
              </w:r>
            </w:ins>
          </w:p>
        </w:tc>
        <w:tc>
          <w:tcPr>
            <w:tcW w:w="268" w:type="pct"/>
            <w:vAlign w:val="center"/>
            <w:tcPrChange w:id="1234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ins w:id="1235" w:author="Wang, Xiaoyi" w:date="2018-05-24T19:2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3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3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3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ins w:id="1239" w:author="Wang, Xiaoyi" w:date="2018-05-24T19:20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tcPrChange w:id="124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rPr>
                <w:ins w:id="1241" w:author="Wang, Xiaoyi" w:date="2018-05-24T19:27:00Z"/>
                <w:rFonts w:asciiTheme="majorHAnsi" w:eastAsia="ＭＳ Ｐゴシック" w:hAnsiTheme="majorHAnsi" w:cstheme="majorHAnsi"/>
                <w:color w:val="000000"/>
                <w:sz w:val="20"/>
                <w:szCs w:val="18"/>
                <w:rPrChange w:id="1242" w:author="Wang, Xiaoyi" w:date="2018-05-24T19:51:00Z">
                  <w:rPr>
                    <w:ins w:id="1243" w:author="Wang, Xiaoyi" w:date="2018-05-24T19:27:00Z"/>
                    <w:rFonts w:ascii="Calibri Light" w:eastAsia="ＭＳ Ｐゴシック" w:hAnsi="Calibri Light" w:cs="Calibri Light"/>
                    <w:color w:val="000000"/>
                    <w:sz w:val="18"/>
                    <w:szCs w:val="18"/>
                  </w:rPr>
                </w:rPrChange>
              </w:rPr>
            </w:pPr>
            <w:ins w:id="1244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45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2-33c</w:t>
              </w:r>
            </w:ins>
          </w:p>
          <w:p w:rsidR="00FD19BD" w:rsidRPr="00223AC2" w:rsidRDefault="00FD19BD" w:rsidP="00FD19BD">
            <w:pPr>
              <w:rPr>
                <w:ins w:id="1246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47" w:author="Wang, Xiaoyi" w:date="2018-05-24T19:27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48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(New FG)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124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rPr>
                <w:ins w:id="1250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51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52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SP CSI-IM</w:t>
              </w:r>
            </w:ins>
          </w:p>
        </w:tc>
        <w:tc>
          <w:tcPr>
            <w:tcW w:w="710" w:type="pct"/>
            <w:gridSpan w:val="3"/>
            <w:shd w:val="clear" w:color="auto" w:fill="auto"/>
            <w:tcPrChange w:id="125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rPr>
                <w:ins w:id="1254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55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56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2. Support SP CSI-IM 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1257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rPr>
                <w:ins w:id="1258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59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60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2-1</w:t>
              </w:r>
            </w:ins>
          </w:p>
        </w:tc>
        <w:tc>
          <w:tcPr>
            <w:tcW w:w="204" w:type="pct"/>
            <w:gridSpan w:val="2"/>
            <w:shd w:val="clear" w:color="auto" w:fill="auto"/>
            <w:tcPrChange w:id="126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widowControl/>
              <w:snapToGrid w:val="0"/>
              <w:jc w:val="left"/>
              <w:rPr>
                <w:ins w:id="1262" w:author="Wang, Xiaoyi" w:date="2018-05-24T19:20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263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64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tcPrChange w:id="126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widowControl/>
              <w:snapToGrid w:val="0"/>
              <w:jc w:val="left"/>
              <w:rPr>
                <w:ins w:id="1266" w:author="Wang, Xiaoyi" w:date="2018-05-24T19:20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126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rPr>
                <w:ins w:id="1268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69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70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127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widowControl/>
              <w:snapToGrid w:val="0"/>
              <w:jc w:val="center"/>
              <w:rPr>
                <w:ins w:id="1272" w:author="Wang, Xiaoyi" w:date="2018-05-24T19:20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273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74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No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127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widowControl/>
              <w:snapToGrid w:val="0"/>
              <w:jc w:val="center"/>
              <w:rPr>
                <w:ins w:id="1276" w:author="Wang, Xiaoyi" w:date="2018-05-24T19:20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ins w:id="1277" w:author="Wang, Xiaoyi" w:date="2018-05-24T19:21:00Z">
              <w:r w:rsidRPr="00223AC2">
                <w:rPr>
                  <w:rFonts w:asciiTheme="majorHAnsi" w:eastAsia="Malgun Gothic" w:hAnsiTheme="majorHAnsi" w:cstheme="majorHAnsi"/>
                  <w:color w:val="000000"/>
                  <w:sz w:val="20"/>
                  <w:szCs w:val="18"/>
                  <w:rPrChange w:id="1278" w:author="Wang, Xiaoyi" w:date="2018-05-24T19:51:00Z">
                    <w:rPr>
                      <w:rFonts w:ascii="Calibri Light" w:eastAsia="Malgun Gothic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127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widowControl/>
              <w:snapToGrid w:val="0"/>
              <w:jc w:val="left"/>
              <w:rPr>
                <w:ins w:id="1280" w:author="Wang, Xiaoyi" w:date="2018-05-24T19:20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tcPrChange w:id="128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rPr>
                <w:ins w:id="1282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tcPrChange w:id="128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widowControl/>
              <w:snapToGrid w:val="0"/>
              <w:jc w:val="left"/>
              <w:rPr>
                <w:ins w:id="1284" w:author="Wang, Xiaoyi" w:date="2018-05-24T19:20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285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86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RAN1</w:t>
              </w:r>
            </w:ins>
          </w:p>
        </w:tc>
        <w:tc>
          <w:tcPr>
            <w:tcW w:w="350" w:type="pct"/>
            <w:gridSpan w:val="2"/>
            <w:shd w:val="clear" w:color="auto" w:fill="auto"/>
            <w:tcPrChange w:id="1287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223AC2" w:rsidRDefault="00FD19BD" w:rsidP="00FD19BD">
            <w:pPr>
              <w:rPr>
                <w:ins w:id="1288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89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290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FFS on the mandatory or optional</w:t>
              </w:r>
            </w:ins>
          </w:p>
        </w:tc>
        <w:tc>
          <w:tcPr>
            <w:tcW w:w="268" w:type="pct"/>
            <w:vAlign w:val="center"/>
            <w:tcPrChange w:id="1291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ins w:id="1292" w:author="Wang, Xiaoyi" w:date="2018-05-24T19:20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9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9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9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29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29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29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</w:t>
            </w:r>
          </w:p>
          <w:p w:rsidR="00FD19BD" w:rsidRPr="00CA4C8A" w:rsidDel="00712B88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add the number of NZP-CSI-RS port for interference measurement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299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0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0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0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0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0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0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0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0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30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[Optional]</w:t>
            </w:r>
          </w:p>
        </w:tc>
        <w:tc>
          <w:tcPr>
            <w:tcW w:w="268" w:type="pct"/>
            <w:vAlign w:val="center"/>
            <w:tcPrChange w:id="1309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1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1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12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31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31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31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FD19BD" w:rsidRPr="00F34BD4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:rsidR="00FD19BD" w:rsidRPr="009E274F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Support of advanced CSI process table (the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Minimum duration Z, </w:t>
            </w: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Z’ for processing a CSI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[Conditioned to the completion of advanced CSI process]</w:t>
            </w:r>
          </w:p>
          <w:p w:rsidR="00FD19BD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simultaneously across all CCs.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and any latency class and codebook type. </w:t>
            </w:r>
          </w:p>
          <w:p w:rsidR="00FD19BD" w:rsidRPr="00CA4C8A" w:rsidDel="003B44B7" w:rsidRDefault="00FD19BD" w:rsidP="00FD19BD">
            <w:pPr>
              <w:rPr>
                <w:del w:id="1316" w:author="Wang, Xiaoyi" w:date="2018-05-24T23:24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317" w:author="Wang, Xiaoyi" w:date="2018-05-24T23:24:00Z">
              <w:r w:rsidDel="003B44B7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6. Supported CSI computation type </w:delText>
              </w:r>
            </w:del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FFS: whether X should also count the SRS precoder derivation in case of reciprocity based SRS Tx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318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1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2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2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2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2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2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2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B016DF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B016D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NOTE: Other MIMO capability other than component 5 may further restrict (reduce) the number of simultaneously CSI report that UE is required to update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2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327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signaling is a bitmap of size 8 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FD19BD" w:rsidRPr="00F508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:rsidR="00FD19BD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Del="003B44B7" w:rsidRDefault="00FD19BD" w:rsidP="00FD19BD">
            <w:pPr>
              <w:rPr>
                <w:del w:id="1328" w:author="Wang, Xiaoyi" w:date="2018-05-24T23:24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329" w:author="Wang, Xiaoyi" w:date="2018-05-24T23:24:00Z">
              <w:r w:rsidDel="003B44B7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Componet-6:</w:delText>
              </w:r>
            </w:del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1330" w:author="Wang, Xiaoyi" w:date="2018-05-24T23:24:00Z">
              <w:r w:rsidDel="003B44B7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Candidate values: {Type-A, Type-B}</w:delText>
              </w:r>
            </w:del>
          </w:p>
        </w:tc>
        <w:tc>
          <w:tcPr>
            <w:tcW w:w="268" w:type="pct"/>
            <w:vAlign w:val="center"/>
            <w:tcPrChange w:id="1331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3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3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3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33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33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33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Default="00FD19BD" w:rsidP="00FD19BD">
            <w:pPr>
              <w:rPr>
                <w:ins w:id="1338" w:author="Wang, Xiaoyi" w:date="2018-05-24T19:23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FD19BD" w:rsidRDefault="00FD19BD" w:rsidP="00FD19BD">
            <w:pPr>
              <w:rPr>
                <w:ins w:id="1339" w:author="Wang, Xiaoyi" w:date="2018-05-24T19:23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CA4C8A" w:rsidDel="003D220C" w:rsidRDefault="00FD19BD" w:rsidP="00FD19BD">
            <w:pPr>
              <w:rPr>
                <w:del w:id="1340" w:author="Wang, Xiaoyi" w:date="2018-05-24T19:2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41" w:author="Wang, Xiaoyi" w:date="2018-05-24T19:2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3. 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Max # of CS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I-RS resource in a resource set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342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4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4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4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4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4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4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4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rPr>
                <w:ins w:id="1350" w:author="Wang, Xiaoyi" w:date="2018-05-23T19:52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  <w:p w:rsidR="00FD19BD" w:rsidRDefault="00FD19BD" w:rsidP="00FD19BD">
            <w:pPr>
              <w:rPr>
                <w:ins w:id="1351" w:author="Wang, Xiaoyi" w:date="2018-05-23T19:52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EA282F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352" w:author="Wang, Xiaoyi" w:date="2018-05-23T19:56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353" w:author="Wang, Xiaoyi" w:date="2018-05-23T19:52:00Z"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Note: </w:t>
              </w:r>
            </w:ins>
            <w:ins w:id="1354" w:author="Wang, Xiaoyi" w:date="2018-05-23T19:54:00Z"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for the purpose </w:t>
              </w:r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t xml:space="preserve">component-1 calculation: </w:t>
              </w:r>
            </w:ins>
            <w:ins w:id="1355" w:author="Wang, Xiaoyi" w:date="2018-05-23T19:55:00Z"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CSI-RS resources and </w:t>
              </w:r>
            </w:ins>
            <w:ins w:id="1356" w:author="Wang, Xiaoyi" w:date="2018-05-23T19:54:00Z">
              <w:r w:rsidRPr="00EA282F">
                <w:t>CSI-RS ports within one CSI-RS resource are counted N times if the CSI-RS resource is referred by N resource settings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5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35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rPr>
                <w:ins w:id="1359" w:author="Wang, Xiaoyi" w:date="2018-05-21T23:49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D19BD" w:rsidRDefault="00FD19BD" w:rsidP="00FD19BD">
            <w:pPr>
              <w:rPr>
                <w:ins w:id="1360" w:author="Wang, Xiaoyi" w:date="2018-05-21T23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61" w:author="Wang, Xiaoyi" w:date="2018-05-21T23:49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Maximum size of the list is 16. </w:t>
              </w:r>
            </w:ins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{4, 8, 12, 16, 24, 32}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(including both channel and </w:t>
            </w:r>
            <w:r w:rsidRPr="0034784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NZP-CSI-RS based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interference measurement)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D19BD" w:rsidRPr="00CA4C8A" w:rsidDel="00F86AD3" w:rsidRDefault="00FD19BD" w:rsidP="00FD19BD">
            <w:pPr>
              <w:rPr>
                <w:del w:id="1362" w:author="Wang, Xiaoyi" w:date="2018-05-24T19:24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FD19BD" w:rsidRDefault="00FD19BD" w:rsidP="00FD19BD">
            <w:pPr>
              <w:rPr>
                <w:ins w:id="1363" w:author="Wang, Xiaoyi" w:date="2018-05-24T19:24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64" w:author="Wang, Xiaoyi" w:date="2018-05-21T23:51:00Z">
              <w:r w:rsidRPr="00DE48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{“Mode-1 only”, “Mode-1 and Mode-2”}. </w:t>
              </w:r>
            </w:ins>
          </w:p>
          <w:p w:rsidR="00FD19BD" w:rsidRDefault="00FD19BD" w:rsidP="00FD19BD">
            <w:pPr>
              <w:rPr>
                <w:ins w:id="1365" w:author="Wang, Xiaoyi" w:date="2018-05-24T19:24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CA4C8A" w:rsidRDefault="00FD19BD" w:rsidP="00FD19BD">
            <w:pPr>
              <w:rPr>
                <w:ins w:id="1366" w:author="Wang, Xiaoyi" w:date="2018-05-24T19:24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67" w:author="Wang, Xiaoyi" w:date="2018-05-24T19:2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Component-3 Candidate values set: 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{1:8}</w:t>
              </w:r>
            </w:ins>
          </w:p>
          <w:p w:rsidR="00FD19BD" w:rsidRPr="00CA4C8A" w:rsidDel="00DE48FB" w:rsidRDefault="00FD19BD" w:rsidP="00FD19BD">
            <w:pPr>
              <w:rPr>
                <w:del w:id="1368" w:author="Wang, Xiaoyi" w:date="2018-05-21T23:51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369" w:author="Wang, Xiaoyi" w:date="2018-05-21T23:51:00Z">
              <w:r w:rsidRPr="00CA4C8A" w:rsidDel="00DE48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{Mode-1, Mode-2}</w:delText>
              </w:r>
            </w:del>
          </w:p>
          <w:p w:rsidR="00FD19BD" w:rsidRPr="00CA4C8A" w:rsidDel="00DE48FB" w:rsidRDefault="00FD19BD" w:rsidP="00FD19BD">
            <w:pPr>
              <w:rPr>
                <w:del w:id="1370" w:author="Wang, Xiaoyi" w:date="2018-05-21T23:51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371" w:author="Wang, Xiaoyi" w:date="2018-05-21T23:51:00Z">
              <w:r w:rsidRPr="00CA4C8A" w:rsidDel="00DE48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Down-select: </w:delText>
              </w:r>
            </w:del>
          </w:p>
          <w:p w:rsidR="00FD19BD" w:rsidRPr="00CA4C8A" w:rsidDel="00DE48FB" w:rsidRDefault="00FD19BD" w:rsidP="00FD19BD">
            <w:pPr>
              <w:rPr>
                <w:del w:id="1372" w:author="Wang, Xiaoyi" w:date="2018-05-21T23:51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373" w:author="Wang, Xiaoyi" w:date="2018-05-21T23:51:00Z">
              <w:r w:rsidRPr="00CA4C8A" w:rsidDel="00DE48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Alt.1 Mode-1 as mandatory</w:delText>
              </w:r>
            </w:del>
          </w:p>
          <w:p w:rsidR="00FD19BD" w:rsidRPr="00CA4C8A" w:rsidDel="00DE48FB" w:rsidRDefault="00FD19BD" w:rsidP="00FD19BD">
            <w:pPr>
              <w:rPr>
                <w:del w:id="1374" w:author="Wang, Xiaoyi" w:date="2018-05-21T23:51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375" w:author="Wang, Xiaoyi" w:date="2018-05-21T23:51:00Z">
              <w:r w:rsidRPr="00CA4C8A" w:rsidDel="00DE48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Alt.2: Both Mode-1 and Mode-2 are mandatory (in this case, this component is </w:delText>
              </w:r>
              <w:r w:rsidRPr="00CA4C8A" w:rsidDel="00DE48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delText>not needed)</w:delText>
              </w:r>
            </w:del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1376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7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7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7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38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38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38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383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8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8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8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8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8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8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9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9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39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736368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268" w:type="pct"/>
            <w:tcPrChange w:id="1393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9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9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9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39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39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39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400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0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0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0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0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0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0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0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0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40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9A5D34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  <w:tcPrChange w:id="1410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1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12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13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41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rPr>
                <w:ins w:id="1415" w:author="Wang, Xiaoyi" w:date="2018-05-24T19:28:00Z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625917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416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2-39</w:t>
            </w:r>
          </w:p>
          <w:p w:rsidR="00FD19BD" w:rsidRPr="00625917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417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ins w:id="1418" w:author="Wang, Xiaoyi" w:date="2018-05-24T19:28:00Z">
              <w:r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</w:rPr>
                <w:t>(This feature is removed)</w:t>
              </w:r>
            </w:ins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41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625917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420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421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CSI report with CRI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42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625917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423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424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Support CSI report with CRI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425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625917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426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427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2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625917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429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430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3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625917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432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433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3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625917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435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436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3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625917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438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439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4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625917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441" w:author="Wang, Xiaoyi" w:date="2018-05-24T19:28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442" w:author="Wang, Xiaoyi" w:date="2018-05-24T19:28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4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625917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444" w:author="Wang, Xiaoyi" w:date="2018-05-24T19:28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4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625917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446" w:author="Wang, Xiaoyi" w:date="2018-05-24T19:28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4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625917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448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44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625917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450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451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FFS </w:t>
            </w:r>
          </w:p>
        </w:tc>
        <w:tc>
          <w:tcPr>
            <w:tcW w:w="268" w:type="pct"/>
            <w:tcPrChange w:id="1452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5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5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5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45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45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45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459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6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6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6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6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6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6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6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6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46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9A5D34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  <w:tcPrChange w:id="1469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7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7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72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47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47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47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FD19BD" w:rsidRDefault="00FD19BD" w:rsidP="00FD19BD">
            <w:pPr>
              <w:rPr>
                <w:ins w:id="1476" w:author="Wang, Xiaoyi" w:date="2018-05-24T19:31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number of panels, Ng</w:t>
            </w:r>
            <w:del w:id="1477" w:author="Wang, Xiaoyi" w:date="2018-05-24T19:31:00Z">
              <w:r w:rsidRPr="00CA4C8A" w:rsidDel="003C0EB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,</w:delText>
              </w:r>
            </w:del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478" w:author="Wang, Xiaoyi" w:date="2018-05-24T19:31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4. 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Max # of CS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I-RS resource in a resource set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479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8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8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8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8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8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8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8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widowControl/>
              <w:snapToGrid w:val="0"/>
              <w:jc w:val="left"/>
              <w:rPr>
                <w:ins w:id="1487" w:author="Wang, Xiaoyi" w:date="2018-05-23T20:08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D19BD" w:rsidRDefault="00FD19BD" w:rsidP="00FD19BD">
            <w:pPr>
              <w:widowControl/>
              <w:snapToGrid w:val="0"/>
              <w:jc w:val="left"/>
              <w:rPr>
                <w:ins w:id="1488" w:author="Wang, Xiaoyi" w:date="2018-05-23T20:08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489" w:author="Wang, Xiaoyi" w:date="2018-05-23T20:08:00Z"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Note: for the purpose component-1 calculation: CSI-RS resources and </w:t>
              </w:r>
              <w:r w:rsidRPr="00EA282F">
                <w:t>CSI-RS ports within one CSI-RS resource are counted N times if the CSI-RS resource is referred by N resource settings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9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49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736368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D19BD" w:rsidRPr="007D6B14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Default="00FD19BD" w:rsidP="00FD19BD">
            <w:pPr>
              <w:rPr>
                <w:ins w:id="1492" w:author="Wang, Xiaoyi" w:date="2018-05-21T23:50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D19BD" w:rsidRDefault="00FD19BD" w:rsidP="00FD19BD">
            <w:pPr>
              <w:rPr>
                <w:ins w:id="1493" w:author="Wang, Xiaoyi" w:date="2018-05-21T23:5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494" w:author="Wang, Xiaoyi" w:date="2018-05-21T23:5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Maximum size of the list is 16. </w:t>
              </w:r>
            </w:ins>
          </w:p>
          <w:p w:rsidR="00FD19BD" w:rsidRPr="007D6B14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D19BD" w:rsidRPr="00736368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{8, 16,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32}</w:t>
            </w:r>
          </w:p>
          <w:p w:rsidR="00FD19BD" w:rsidRPr="007D6B14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D19BD" w:rsidRPr="007D6B14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D19BD" w:rsidRPr="00736368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>(including both channel and NZP-CSI-RS based interference measurement)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FD19BD" w:rsidRPr="007D6B14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D19BD" w:rsidRPr="007D6B14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7C765E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Component-2 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FD19BD" w:rsidRPr="007C765E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Mode-2, both}</w:t>
            </w:r>
          </w:p>
          <w:p w:rsidR="00FD19BD" w:rsidRPr="005E5C4D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736368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FD19BD" w:rsidRDefault="00FD19BD" w:rsidP="00FD19BD">
            <w:pPr>
              <w:rPr>
                <w:ins w:id="1495" w:author="Wang, Xiaoyi" w:date="2018-05-24T19:33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  <w:p w:rsidR="00FD19BD" w:rsidRDefault="00FD19BD" w:rsidP="00FD19BD">
            <w:pPr>
              <w:rPr>
                <w:ins w:id="1496" w:author="Wang, Xiaoyi" w:date="2018-05-24T19:33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7D6B14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497" w:author="Wang, Xiaoyi" w:date="2018-05-24T19:3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Component-4</w:t>
              </w:r>
              <w:r w:rsidRPr="001259A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: candidate value set is {1:8}</w:t>
              </w:r>
            </w:ins>
          </w:p>
        </w:tc>
        <w:tc>
          <w:tcPr>
            <w:tcW w:w="268" w:type="pct"/>
            <w:vAlign w:val="center"/>
            <w:tcPrChange w:id="1498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9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0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01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50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503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50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FD19BD" w:rsidRDefault="00FD19BD" w:rsidP="00FD19BD">
            <w:pPr>
              <w:rPr>
                <w:ins w:id="1505" w:author="Wang, Xiaoyi" w:date="2018-05-24T19:31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506" w:author="Wang, Xiaoyi" w:date="2018-05-24T19:31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5. 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Max # of CS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I-RS resource in a resource set</w:t>
              </w:r>
            </w:ins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507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0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0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1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1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1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1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1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widowControl/>
              <w:snapToGrid w:val="0"/>
              <w:jc w:val="left"/>
              <w:rPr>
                <w:ins w:id="1515" w:author="Wang, Xiaoyi" w:date="2018-05-23T20:08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D19BD" w:rsidRDefault="00FD19BD" w:rsidP="00FD19BD">
            <w:pPr>
              <w:widowControl/>
              <w:snapToGrid w:val="0"/>
              <w:jc w:val="left"/>
              <w:rPr>
                <w:ins w:id="1516" w:author="Wang, Xiaoyi" w:date="2018-05-23T20:08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517" w:author="Wang, Xiaoyi" w:date="2018-05-23T20:08:00Z"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Note: for the purpose component-1 calculation: CSI-RS resources and </w:t>
              </w:r>
              <w:r w:rsidRPr="00EA282F">
                <w:t>CSI-RS ports within one CSI-RS resource are counted N times if the CSI-RS resource is referred by N resource settings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1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51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rPr>
                <w:ins w:id="1520" w:author="Wang, Xiaoyi" w:date="2018-05-21T23:50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  <w:ins w:id="1521" w:author="Wang, Xiaoyi" w:date="2018-05-21T23:5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Maximum size of the list is 16. </w:t>
              </w:r>
            </w:ins>
          </w:p>
          <w:p w:rsidR="00FD19BD" w:rsidRDefault="00FD19BD" w:rsidP="00FD19BD">
            <w:pPr>
              <w:rPr>
                <w:ins w:id="1522" w:author="Wang, Xiaoyi" w:date="2018-05-21T23:50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5E5C4D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D19BD" w:rsidRPr="005E5C4D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FD19BD" w:rsidRPr="005E5C4D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D19BD" w:rsidRPr="005E5C4D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D19BD" w:rsidRPr="005E5C4D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(including both channel and NZP-CSI-RS based interference measurement) </w:t>
            </w: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is:</w:t>
            </w:r>
          </w:p>
          <w:p w:rsidR="00FD19BD" w:rsidRPr="00736368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D19BD" w:rsidRPr="007D6B14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FD19BD" w:rsidRPr="007D6B14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FD19BD" w:rsidRDefault="00FD19BD" w:rsidP="00FD19BD">
            <w:pPr>
              <w:rPr>
                <w:ins w:id="1523" w:author="Wang, Xiaoyi" w:date="2018-05-24T19:34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</w:t>
            </w:r>
            <w:del w:id="1524" w:author="Wang, Xiaoyi" w:date="2018-05-21T23:52:00Z">
              <w:r w:rsidRPr="007D6B14" w:rsidDel="00202D6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{no restriction, subset restriction}, “no restriction” is mandatory and RAN1 hasn’t decide whether “subset restriction” is mandatory or not, if it’s mandatory then this component is not needed. </w:delText>
              </w:r>
            </w:del>
            <w:ins w:id="1525" w:author="Wang, Xiaoyi" w:date="2018-05-21T23:52:00Z">
              <w:r w:rsidRPr="00202D6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{“no amplitude subset restriction”, “support amplitude subset restriction”}</w:t>
              </w:r>
            </w:ins>
          </w:p>
          <w:p w:rsidR="00FD19BD" w:rsidRDefault="00FD19BD" w:rsidP="00FD19BD">
            <w:pPr>
              <w:rPr>
                <w:ins w:id="1526" w:author="Wang, Xiaoyi" w:date="2018-05-24T19:33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7D6B14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527" w:author="Wang, Xiaoyi" w:date="2018-05-24T19:3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Component-5</w:t>
              </w:r>
              <w:r w:rsidRPr="001259A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: candidate value set is {1:8}</w:t>
              </w:r>
            </w:ins>
          </w:p>
        </w:tc>
        <w:tc>
          <w:tcPr>
            <w:tcW w:w="268" w:type="pct"/>
            <w:vAlign w:val="center"/>
            <w:tcPrChange w:id="1528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2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3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31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53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533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CSI feedback on long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53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1.Support type II SP-CSI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feedback part-1 on PUCCH formats over 4 – 14 OFDM symbols once per slot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535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2-41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3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3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SP-CSI feedback on long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3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3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4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4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4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4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736368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54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736368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8" w:type="pct"/>
            <w:vAlign w:val="center"/>
            <w:tcPrChange w:id="1545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4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4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4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54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55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55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FD19BD" w:rsidRDefault="00FD19BD" w:rsidP="00FD19BD">
            <w:pPr>
              <w:rPr>
                <w:ins w:id="1552" w:author="Wang, Xiaoyi" w:date="2018-05-24T19:31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553" w:author="Wang, Xiaoyi" w:date="2018-05-24T19:31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4. 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Max # of CS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I-RS resource in a resource set</w:t>
              </w:r>
            </w:ins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554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5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5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5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5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5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6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6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widowControl/>
              <w:snapToGrid w:val="0"/>
              <w:jc w:val="left"/>
              <w:rPr>
                <w:ins w:id="1562" w:author="Wang, Xiaoyi" w:date="2018-05-23T20:08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D19BD" w:rsidRDefault="00FD19BD" w:rsidP="00FD19BD">
            <w:pPr>
              <w:widowControl/>
              <w:snapToGrid w:val="0"/>
              <w:jc w:val="left"/>
              <w:rPr>
                <w:ins w:id="1563" w:author="Wang, Xiaoyi" w:date="2018-05-23T20:08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564" w:author="Wang, Xiaoyi" w:date="2018-05-23T20:08:00Z"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Note: for the purpose component-1 calculation: CSI-RS resources and </w:t>
              </w:r>
              <w:r w:rsidRPr="00EA282F">
                <w:t>CSI-RS ports within one CSI-RS resource are counted N times if the CSI-RS resource is referred by N resource settings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6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566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rPr>
                <w:ins w:id="1567" w:author="Wang, Xiaoyi" w:date="2018-05-21T23:50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D19BD" w:rsidRDefault="00FD19BD" w:rsidP="00FD19BD">
            <w:pPr>
              <w:rPr>
                <w:ins w:id="1568" w:author="Wang, Xiaoyi" w:date="2018-05-21T23:5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69" w:author="Wang, Xiaoyi" w:date="2018-05-21T23:5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Maximum size of the list is 16. </w:t>
              </w:r>
            </w:ins>
          </w:p>
          <w:p w:rsidR="00FD19BD" w:rsidRPr="00AD564E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D19BD" w:rsidRPr="00AD564E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FD19BD" w:rsidRPr="00AD564E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D19BD" w:rsidRPr="00AD564E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D19BD" w:rsidRPr="00AD564E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FD19BD" w:rsidRDefault="00FD19BD" w:rsidP="00FD19BD">
            <w:pPr>
              <w:rPr>
                <w:ins w:id="1570" w:author="Wang, Xiaoyi" w:date="2018-05-24T19:32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FD19BD" w:rsidRPr="003C74A1" w:rsidDel="00CD19F1" w:rsidRDefault="00FD19BD" w:rsidP="00FD19BD">
            <w:pPr>
              <w:rPr>
                <w:del w:id="1571" w:author="Wang, Xiaoyi" w:date="2018-05-24T19:32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72" w:author="Wang, Xiaoyi" w:date="2018-05-24T19:32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Component-4: </w:t>
              </w:r>
              <w:r w:rsidRPr="00E20DBA">
                <w:rPr>
                  <w:rFonts w:eastAsia="Times New Roman" w:cs="Calibri Light"/>
                  <w:szCs w:val="20"/>
                </w:rPr>
                <w:t xml:space="preserve">candidate value </w:t>
              </w:r>
              <w:r>
                <w:rPr>
                  <w:rFonts w:eastAsia="Times New Roman" w:cs="Calibri Light"/>
                  <w:szCs w:val="20"/>
                </w:rPr>
                <w:t xml:space="preserve">set </w:t>
              </w:r>
              <w:r w:rsidRPr="00E20DBA">
                <w:rPr>
                  <w:rFonts w:eastAsia="Times New Roman" w:cs="Calibri Light"/>
                  <w:szCs w:val="20"/>
                </w:rPr>
                <w:t xml:space="preserve">is </w:t>
              </w:r>
              <w:r w:rsidRPr="00E20DBA">
                <w:rPr>
                  <w:rFonts w:eastAsia="Times New Roman" w:cs="Calibri Light"/>
                  <w:szCs w:val="20"/>
                </w:rPr>
                <w:lastRenderedPageBreak/>
                <w:t>{1:8}</w:t>
              </w:r>
            </w:ins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573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EE709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7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7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7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57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57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57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580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8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8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8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8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8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8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8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8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58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68" w:type="pct"/>
            <w:vAlign w:val="center"/>
            <w:tcPrChange w:id="1590" w:author="NTT DOCOMO, INC. 4" w:date="2018-05-22T09:01:00Z">
              <w:tcPr>
                <w:tcW w:w="268" w:type="pct"/>
                <w:gridSpan w:val="3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9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92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93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59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595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59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597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9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9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0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0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0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0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0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0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606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  <w:tcPrChange w:id="1607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0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09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10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61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612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61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614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1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1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1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1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1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2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2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2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623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For each TSi, it composes of two values each selected from {1..276} for frequency density, and three values  each selected from {0..29} for time density</w:t>
            </w:r>
            <w:r w:rsidRPr="00AD564E" w:rsidDel="0041570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  <w:tcPrChange w:id="1624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2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26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27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62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62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63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631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3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3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1 port 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3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3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3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3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F27025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3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F27025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3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F27025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640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[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8" w:type="pct"/>
            <w:vAlign w:val="center"/>
            <w:tcPrChange w:id="1641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4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4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4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64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64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64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648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4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736368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5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736368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2 ports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5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736368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5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F37B7C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5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F37B7C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5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736368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5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736368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5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736368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657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F37B7C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Optional </w:t>
            </w:r>
          </w:p>
        </w:tc>
        <w:tc>
          <w:tcPr>
            <w:tcW w:w="268" w:type="pct"/>
            <w:vAlign w:val="center"/>
            <w:tcPrChange w:id="1658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5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6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61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66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663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66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665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6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6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23BF0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6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736368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6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736368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7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736368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7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23BF0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7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23BF0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7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23BF0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67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736368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D19BD" w:rsidRPr="00C23BF0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For each TSi, it composes of two values each selected from {1..276} for frequency density, and three values  each selected from {0..29} for time density, </w:t>
            </w: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lastRenderedPageBreak/>
              <w:t>and five values each selected from {1..276} for sample density</w:t>
            </w:r>
          </w:p>
        </w:tc>
        <w:tc>
          <w:tcPr>
            <w:tcW w:w="268" w:type="pct"/>
            <w:vAlign w:val="center"/>
            <w:tcPrChange w:id="1675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7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7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7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67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68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68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FD19BD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are supported. </w:t>
            </w:r>
          </w:p>
          <w:p w:rsidR="00FD19BD" w:rsidRPr="00CF3DF3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04BB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FFS: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TRS bandwidth </w:t>
            </w:r>
            <w:r w:rsidRPr="00CF3DF3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configuration = </w:t>
            </w:r>
          </w:p>
          <w:p w:rsidR="00FD19BD" w:rsidRPr="00CF3DF3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F3DF3">
              <w:rPr>
                <w:rFonts w:asciiTheme="majorHAnsi" w:eastAsia="Times New Roman" w:hAnsiTheme="majorHAnsi" w:cstheme="majorHAnsi"/>
                <w:sz w:val="20"/>
                <w:szCs w:val="20"/>
              </w:rPr>
              <w:t>[Atl.1 BWP;</w:t>
            </w:r>
          </w:p>
          <w:p w:rsidR="00FD19BD" w:rsidRPr="00CF3DF3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F3DF3">
              <w:rPr>
                <w:rFonts w:asciiTheme="majorHAnsi" w:eastAsia="Times New Roman" w:hAnsiTheme="majorHAnsi" w:cstheme="majorHAnsi"/>
                <w:sz w:val="20"/>
                <w:szCs w:val="20"/>
              </w:rPr>
              <w:t>Alt.2: min(52,BWP)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F3DF3">
              <w:rPr>
                <w:rFonts w:asciiTheme="majorHAnsi" w:eastAsia="Times New Roman" w:hAnsiTheme="majorHAnsi" w:cstheme="majorHAnsi"/>
                <w:sz w:val="20"/>
                <w:szCs w:val="20"/>
              </w:rPr>
              <w:t>Alt.3: Both]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682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8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8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8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8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8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8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8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9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69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68" w:type="pct"/>
            <w:vAlign w:val="center"/>
            <w:tcPrChange w:id="1692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9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9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9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69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69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69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TRS BW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699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0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0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0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0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0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0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0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0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70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set: {BWP, min(5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,BWP), both}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FD19BD" w:rsidRPr="005F0D8C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 set: {1 to 64}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 set: {1 to 128}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709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1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71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712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ins w:id="1713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71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6D6ABE" w:rsidRDefault="00FD19BD" w:rsidP="00FD19BD">
            <w:pPr>
              <w:rPr>
                <w:ins w:id="1715" w:author="Wang, Xiaoyi" w:date="2018-05-21T23:53:00Z"/>
                <w:rFonts w:ascii="Arial" w:eastAsia="Times New Roman" w:hAnsi="Arial" w:cs="Arial"/>
                <w:sz w:val="20"/>
                <w:szCs w:val="20"/>
                <w:rPrChange w:id="1716" w:author="Wang, Xiaoyi" w:date="2018-05-23T20:06:00Z">
                  <w:rPr>
                    <w:ins w:id="1717" w:author="Wang, Xiaoyi" w:date="2018-05-21T23:53:00Z"/>
                    <w:rFonts w:ascii="Arial" w:eastAsia="Times New Roman" w:hAnsi="Arial" w:cs="Arial"/>
                    <w:sz w:val="16"/>
                    <w:szCs w:val="20"/>
                  </w:rPr>
                </w:rPrChange>
              </w:rPr>
            </w:pPr>
            <w:ins w:id="1718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719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2-51a</w:t>
              </w:r>
            </w:ins>
          </w:p>
          <w:p w:rsidR="00FD19BD" w:rsidRPr="006D6ABE" w:rsidRDefault="00FD19BD" w:rsidP="00FD19BD">
            <w:pPr>
              <w:rPr>
                <w:ins w:id="1720" w:author="Wang, Xiaoyi" w:date="2018-05-21T23:5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21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722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</w:rPr>
                  </w:rPrChange>
                </w:rPr>
                <w:t>(new added FG)</w:t>
              </w:r>
            </w:ins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723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6D6ABE" w:rsidRDefault="00FD19BD" w:rsidP="00FD19BD">
            <w:pPr>
              <w:rPr>
                <w:ins w:id="1724" w:author="Wang, Xiaoyi" w:date="2018-05-21T23:5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25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726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 xml:space="preserve">Aperiodic TRS 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72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6D6ABE" w:rsidRDefault="00FD19BD" w:rsidP="00FD19BD">
            <w:pPr>
              <w:rPr>
                <w:ins w:id="1728" w:author="Wang, Xiaoyi" w:date="2018-05-21T23:5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29" w:author="Wang, Xiaoyi" w:date="2018-05-21T23:53:00Z">
              <w:r w:rsidRPr="006D6ABE">
                <w:rPr>
                  <w:rFonts w:ascii="Arial" w:eastAsia="ＭＳ 明朝" w:hAnsi="Arial" w:cs="Arial"/>
                  <w:sz w:val="20"/>
                  <w:szCs w:val="20"/>
                  <w:lang w:eastAsia="zh-CN"/>
                  <w:rPrChange w:id="1730" w:author="Wang, Xiaoyi" w:date="2018-05-23T20:06:00Z">
                    <w:rPr>
                      <w:rFonts w:ascii="Arial" w:eastAsia="ＭＳ 明朝" w:hAnsi="Arial" w:cs="Arial"/>
                      <w:sz w:val="16"/>
                      <w:szCs w:val="20"/>
                      <w:highlight w:val="green"/>
                      <w:lang w:eastAsia="zh-CN"/>
                    </w:rPr>
                  </w:rPrChange>
                </w:rPr>
                <w:t>DCI triggering Aperiodic TRS associated with periodic TRS</w:t>
              </w:r>
            </w:ins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731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6D6ABE" w:rsidRDefault="00FD19BD" w:rsidP="00FD19BD">
            <w:pPr>
              <w:rPr>
                <w:ins w:id="1732" w:author="Wang, Xiaoyi" w:date="2018-05-21T23:5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33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734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2-50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3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6D6ABE" w:rsidRDefault="00FD19BD" w:rsidP="00FD19BD">
            <w:pPr>
              <w:widowControl/>
              <w:snapToGrid w:val="0"/>
              <w:jc w:val="left"/>
              <w:rPr>
                <w:ins w:id="1736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737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738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3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6D6ABE" w:rsidRDefault="00FD19BD" w:rsidP="00FD19BD">
            <w:pPr>
              <w:widowControl/>
              <w:snapToGrid w:val="0"/>
              <w:jc w:val="left"/>
              <w:rPr>
                <w:ins w:id="1740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741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742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A-TRS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4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6D6ABE" w:rsidRDefault="00FD19BD" w:rsidP="00FD19BD">
            <w:pPr>
              <w:rPr>
                <w:ins w:id="1744" w:author="Wang, Xiaoyi" w:date="2018-05-21T23:5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45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746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Type 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4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6D6ABE" w:rsidRDefault="00FD19BD" w:rsidP="00FD19BD">
            <w:pPr>
              <w:widowControl/>
              <w:snapToGrid w:val="0"/>
              <w:jc w:val="left"/>
              <w:rPr>
                <w:ins w:id="1748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749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750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5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6D6ABE" w:rsidRDefault="00FD19BD" w:rsidP="00FD19BD">
            <w:pPr>
              <w:widowControl/>
              <w:snapToGrid w:val="0"/>
              <w:jc w:val="left"/>
              <w:rPr>
                <w:ins w:id="1752" w:author="Wang, Xiaoyi" w:date="2018-05-21T23:53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ins w:id="1753" w:author="Wang, Xiaoyi" w:date="2018-05-23T18:09:00Z">
              <w:r w:rsidRPr="006D6ABE">
                <w:rPr>
                  <w:rFonts w:ascii="Arial" w:eastAsia="ＭＳ 明朝" w:hAnsi="Arial" w:cs="Arial"/>
                  <w:sz w:val="20"/>
                  <w:szCs w:val="20"/>
                  <w:lang w:eastAsia="zh-CN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5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6D6ABE" w:rsidRDefault="00FD19BD" w:rsidP="00FD19BD">
            <w:pPr>
              <w:widowControl/>
              <w:snapToGrid w:val="0"/>
              <w:jc w:val="left"/>
              <w:rPr>
                <w:ins w:id="1755" w:author="Wang, Xiaoyi" w:date="2018-05-21T23:53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5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6D6ABE" w:rsidRDefault="00FD19BD" w:rsidP="00FD19BD">
            <w:pPr>
              <w:widowControl/>
              <w:snapToGrid w:val="0"/>
              <w:jc w:val="left"/>
              <w:rPr>
                <w:ins w:id="1757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5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6D6ABE" w:rsidRDefault="00FD19BD" w:rsidP="00FD19BD">
            <w:pPr>
              <w:widowControl/>
              <w:snapToGrid w:val="0"/>
              <w:jc w:val="left"/>
              <w:rPr>
                <w:ins w:id="1759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760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6D6ABE" w:rsidRDefault="00FD19BD" w:rsidP="00FD19BD">
            <w:pPr>
              <w:rPr>
                <w:ins w:id="1761" w:author="Wang, Xiaoyi" w:date="2018-05-21T23:5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762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763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Optional with capability signaling</w:t>
              </w:r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764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</w:rPr>
                  </w:rPrChange>
                </w:rPr>
                <w:t xml:space="preserve"> </w:t>
              </w:r>
            </w:ins>
          </w:p>
        </w:tc>
        <w:tc>
          <w:tcPr>
            <w:tcW w:w="268" w:type="pct"/>
            <w:vAlign w:val="center"/>
            <w:tcPrChange w:id="1765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651C49" w:rsidRDefault="00FD19BD" w:rsidP="00FD19BD">
            <w:pPr>
              <w:widowControl/>
              <w:snapToGrid w:val="0"/>
              <w:jc w:val="left"/>
              <w:rPr>
                <w:ins w:id="1766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6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76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76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77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77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77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periodic/aperiodic SRS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transmission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773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7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7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7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7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7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7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8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8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78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  <w:vAlign w:val="center"/>
            <w:tcPrChange w:id="1783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8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78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78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78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78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78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790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2-52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9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9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9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9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9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9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9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9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79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</w:t>
            </w:r>
            <w:del w:id="1800" w:author="Wang, Xiaoyi" w:date="2018-05-24T19:13:00Z">
              <w:r w:rsidRPr="003C74A1" w:rsidDel="00865EA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0,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</w:t>
            </w:r>
            <w:del w:id="1801" w:author="Wang, Xiaoyi" w:date="2018-05-24T19:13:00Z">
              <w:r w:rsidRPr="003C74A1" w:rsidDel="00865EA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0,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1, 2,3,4,5, 6}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FD19BD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Support SP-SRS is mandatory</w:t>
            </w:r>
            <w:ins w:id="1802" w:author="Wang, Xiaoyi" w:date="2018-05-23T22:4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with capability</w:t>
              </w:r>
            </w:ins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803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0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80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80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80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ED30A8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08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09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2-54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81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D30A8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11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12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SRS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81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D30A8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14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15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1. Minimum time interval, N in unit of symbols, between DCI </w:t>
            </w: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16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lastRenderedPageBreak/>
              <w:t xml:space="preserve">triggering and A-SRS transmission, </w:t>
            </w:r>
          </w:p>
          <w:p w:rsidR="00FD19BD" w:rsidRPr="00ED30A8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17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818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D30A8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19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20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lastRenderedPageBreak/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2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D30A8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822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823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2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ED30A8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825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2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D30A8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27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28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2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D30A8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830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831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3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D30A8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833" w:author="Wang, Xiaoyi" w:date="2018-05-21T23:52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834" w:author="Wang, Xiaoyi" w:date="2018-05-21T23:52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3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D30A8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836" w:author="Wang, Xiaoyi" w:date="2018-05-21T23:52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3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D30A8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38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39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Note: there is a minimal </w:t>
            </w: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40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lastRenderedPageBreak/>
              <w:t xml:space="preserve">timing (42 symbols) between A-CSI-RS reception and updating of A-SRS precoding </w:t>
            </w:r>
          </w:p>
          <w:p w:rsidR="00FD19BD" w:rsidRPr="00ED30A8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841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4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D30A8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843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84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D30A8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45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46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candidate value range is </w:t>
            </w: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47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lastRenderedPageBreak/>
              <w:t>the same as that of N</w:t>
            </w: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vertAlign w:val="subscript"/>
                <w:rPrChange w:id="1848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  <w:vertAlign w:val="subscript"/>
                  </w:rPr>
                </w:rPrChange>
              </w:rPr>
              <w:t>2</w:t>
            </w: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849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 plus 42. </w:t>
            </w:r>
          </w:p>
        </w:tc>
        <w:tc>
          <w:tcPr>
            <w:tcW w:w="268" w:type="pct"/>
            <w:vAlign w:val="center"/>
            <w:tcPrChange w:id="1850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5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852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853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85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2-54a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855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85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</w:t>
            </w:r>
            <w:ins w:id="1857" w:author="Wang, Xiaoyi" w:date="2018-05-23T20:07:00Z">
              <w:r>
                <w:t xml:space="preserve"> </w:t>
              </w:r>
              <w:r w:rsidRPr="00B84F8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for NCB PUSCH</w:t>
              </w:r>
            </w:ins>
            <w:del w:id="1858" w:author="Wang, Xiaoyi" w:date="2018-05-23T20:06:00Z">
              <w:r w:rsidRPr="00CA4C8A" w:rsidDel="00B84F8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,</w:delText>
              </w:r>
            </w:del>
          </w:p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1859" w:author="Wang, Xiaoyi" w:date="2018-05-24T19:50:00Z">
              <w:r w:rsidRPr="00736368" w:rsidDel="007A6A8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FFS whether to break this FG into different SRS purposes</w:delText>
              </w:r>
              <w:r w:rsidRPr="00990CA9" w:rsidDel="007A6A8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and potentially adding total number of Tx ports</w:delText>
              </w:r>
              <w:r w:rsidDel="007A6A8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860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6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6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6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6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6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6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6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6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86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FD19BD" w:rsidRPr="00CA4C8A" w:rsidRDefault="00FD19BD" w:rsidP="00FD19BD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68" w:type="pct"/>
            <w:vAlign w:val="center"/>
            <w:tcPrChange w:id="1870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7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872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873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87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875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Del="00C67F42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87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877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7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7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8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8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8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8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8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8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886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</w:t>
            </w:r>
            <w:ins w:id="1887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1T2R</w:t>
            </w:r>
            <w:ins w:id="1888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ins w:id="1889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</w:t>
            </w:r>
            <w:ins w:id="1890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ins w:id="1891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2T4R</w:t>
            </w:r>
            <w:ins w:id="1892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ins w:id="1893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1T4R/2T4R</w:t>
            </w:r>
            <w:ins w:id="1894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ins w:id="1895" w:author="Wang, Xiaoyi" w:date="2018-05-24T19:1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, </w:t>
              </w:r>
            </w:ins>
            <w:ins w:id="1896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ins w:id="1897" w:author="Wang, Xiaoyi" w:date="2018-05-24T19:1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T=R</w:t>
              </w:r>
            </w:ins>
            <w:ins w:id="1898" w:author="Wang, Xiaoyi" w:date="2018-05-24T23:29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68" w:type="pct"/>
            <w:vAlign w:val="center"/>
            <w:tcPrChange w:id="1899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0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90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902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90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90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Del="00C67F42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90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906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0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0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0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1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1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1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1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914" w:author="Wang, Xiaoyi" w:date="2018-05-22T14:30:00Z">
              <w:r w:rsidRPr="00651C49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</w:rPr>
                <w:t xml:space="preserve">RAN4 reply LS, </w:t>
              </w:r>
              <w:r w:rsidRPr="0080139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1915" w:author="Wang, Xiaoyi" w:date="2018-05-22T17:59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>R1-1805817</w:t>
              </w:r>
            </w:ins>
            <w:ins w:id="1916" w:author="Wang, Xiaoyi" w:date="2018-05-22T17:58:00Z">
              <w:r w:rsidRPr="0080139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1917" w:author="Wang, Xiaoyi" w:date="2018-05-22T17:59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>, includes candidate value sets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1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91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rPr>
                <w:ins w:id="1920" w:author="Wang, Xiaoyi" w:date="2018-05-22T14:29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  <w:p w:rsidR="00FD19BD" w:rsidRPr="003C74A1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921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2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92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92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92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rPr>
                <w:ins w:id="1926" w:author="Wang, Xiaoyi" w:date="2018-05-24T23:23:00Z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245C5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27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2-57</w:t>
            </w:r>
          </w:p>
          <w:p w:rsidR="00FD19BD" w:rsidRPr="003B44B7" w:rsidRDefault="00FD19BD" w:rsidP="00FD19B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928" w:author="Wang, Xiaoyi" w:date="2018-05-24T23:24:00Z">
              <w:r w:rsidRPr="00E245C5">
                <w:rPr>
                  <w:rFonts w:asciiTheme="majorHAnsi" w:eastAsia="Times New Roman" w:hAnsiTheme="majorHAnsi" w:cstheme="majorHAnsi"/>
                  <w:sz w:val="20"/>
                  <w:szCs w:val="20"/>
                  <w:rPrChange w:id="1929" w:author="Wang, Xiaoyi" w:date="2018-05-24T23:24:00Z">
                    <w:rPr>
                      <w:rFonts w:asciiTheme="majorHAnsi" w:eastAsia="Times New Roman" w:hAnsiTheme="majorHAnsi" w:cstheme="majorHAnsi"/>
                      <w:strike/>
                      <w:sz w:val="20"/>
                      <w:szCs w:val="20"/>
                    </w:rPr>
                  </w:rPrChange>
                </w:rPr>
                <w:t>This FG is removed</w:t>
              </w:r>
            </w:ins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93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245C5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31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32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Support low latency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93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245C5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34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35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Support low latency CSI feedback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936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245C5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37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3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245C5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939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940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4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E245C5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942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943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4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245C5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45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46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4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245C5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948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949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5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245C5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951" w:author="Wang, Xiaoyi" w:date="2018-05-24T23:23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952" w:author="Wang, Xiaoyi" w:date="2018-05-24T23:23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5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245C5" w:rsidRDefault="00FD19BD" w:rsidP="00FD19BD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954" w:author="Wang, Xiaoyi" w:date="2018-05-24T23:23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5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245C5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956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5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245C5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58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59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960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245C5" w:rsidRDefault="00FD19BD" w:rsidP="00FD19BD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  <w:rPrChange w:id="1961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  <w:highlight w:val="green"/>
                  </w:rPr>
                </w:rPrChange>
              </w:rPr>
            </w:pPr>
            <w:r w:rsidRPr="00E245C5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962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[Optional]</w:t>
            </w:r>
          </w:p>
        </w:tc>
        <w:tc>
          <w:tcPr>
            <w:tcW w:w="268" w:type="pct"/>
            <w:vAlign w:val="center"/>
            <w:tcPrChange w:id="1963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6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15"/>
          <w:trPrChange w:id="1965" w:author="NTT DOCOMO, INC. 4" w:date="2018-05-22T09:01:00Z">
            <w:trPr>
              <w:trHeight w:val="615"/>
            </w:trPr>
          </w:trPrChange>
        </w:trPr>
        <w:tc>
          <w:tcPr>
            <w:tcW w:w="371" w:type="pct"/>
            <w:shd w:val="clear" w:color="auto" w:fill="auto"/>
            <w:tcPrChange w:id="196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1967" w:name="_GoBack"/>
            <w:bookmarkEnd w:id="1967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  <w:tcPrChange w:id="1968" w:author="NTT DOCOMO, INC. 4" w:date="2018-05-22T09:01:00Z">
              <w:tcPr>
                <w:tcW w:w="198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tcPrChange w:id="1969" w:author="NTT DOCOMO, INC. 4" w:date="2018-05-22T09:01:00Z">
              <w:tcPr>
                <w:tcW w:w="47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tcPrChange w:id="1970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FD19BD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FD19BD" w:rsidRPr="00CA4C8A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FD19BD" w:rsidRPr="00A2545F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FD19BD" w:rsidRPr="00387935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D19BD" w:rsidRPr="00A2545F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FD19BD" w:rsidRPr="00A2545F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FD19BD" w:rsidRPr="00A2545F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FD19BD" w:rsidRPr="00A2545F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FD19BD" w:rsidRPr="00A2545F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FD19BD" w:rsidRPr="00A2545F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FD19BD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D19BD" w:rsidRPr="00A74259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FD19BD" w:rsidRPr="00DA3FEA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FD19B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FD19B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D19BD" w:rsidRPr="00494F01" w:rsidRDefault="00FD19BD" w:rsidP="00FD19BD">
            <w:pPr>
              <w:widowControl/>
              <w:snapToGrid w:val="0"/>
              <w:jc w:val="left"/>
              <w:rPr>
                <w:ins w:id="1971" w:author="NTT DOCOMO, INC. 4" w:date="2018-05-22T10:39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5) Processing one unicast DCI scheduling D</w:t>
            </w:r>
            <w:r w:rsidRPr="0010029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</w:t>
            </w:r>
            <w:ins w:id="1972" w:author="NTT DOCOMO, INC. 4" w:date="2018-05-22T10:38:00Z">
              <w:r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 </w:t>
              </w:r>
            </w:ins>
            <w:r w:rsidRPr="00633C48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and one unicast DCI scheduling UL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  <w:ins w:id="1973" w:author="NTT DOCOMO, INC. 4" w:date="2018-05-22T10:39:00Z">
              <w:r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 </w:t>
              </w:r>
              <w:r w:rsidRPr="00494F01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>for FDD</w:t>
              </w:r>
            </w:ins>
          </w:p>
          <w:p w:rsidR="00FD19BD" w:rsidRPr="00494F01" w:rsidRDefault="00FD19BD" w:rsidP="00FD19BD">
            <w:pPr>
              <w:widowControl/>
              <w:snapToGrid w:val="0"/>
              <w:jc w:val="left"/>
              <w:rPr>
                <w:ins w:id="1974" w:author="NTT DOCOMO, INC. 4" w:date="2018-05-22T10:39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ins w:id="1975" w:author="NTT DOCOMO, INC. 4" w:date="2018-05-23T10:25:00Z">
              <w:r w:rsidRPr="00494F01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rPrChange w:id="1976" w:author="NTT DOCOMO, INC. 4" w:date="2018-05-23T10:26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6</w:t>
              </w:r>
            </w:ins>
            <w:ins w:id="1977" w:author="NTT DOCOMO, INC. 4" w:date="2018-05-22T10:39:00Z">
              <w:r w:rsidRPr="00494F01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) Processing one unicast DCI scheduling DL and </w:t>
              </w:r>
            </w:ins>
            <w:ins w:id="1978" w:author="NTT DOCOMO, INC. 4" w:date="2018-05-23T10:25:00Z">
              <w:r w:rsidRPr="00494F01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rPrChange w:id="1979" w:author="NTT DOCOMO, INC. 4" w:date="2018-05-23T10:26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2</w:t>
              </w:r>
            </w:ins>
            <w:ins w:id="1980" w:author="NTT DOCOMO, INC. 4" w:date="2018-05-22T10:39:00Z">
              <w:r w:rsidRPr="00494F01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 unicast DCI scheduling UL per slot per scheduled CC</w:t>
              </w:r>
            </w:ins>
            <w:ins w:id="1981" w:author="NTT DOCOMO, INC. 4" w:date="2018-05-22T10:40:00Z">
              <w:r w:rsidRPr="00494F01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 for TDD</w:t>
              </w:r>
            </w:ins>
          </w:p>
          <w:p w:rsidR="00FD19BD" w:rsidRPr="00494F01" w:rsidDel="00CC708B" w:rsidRDefault="00FD19BD" w:rsidP="00FD19BD">
            <w:pPr>
              <w:widowControl/>
              <w:snapToGrid w:val="0"/>
              <w:jc w:val="left"/>
              <w:rPr>
                <w:del w:id="1982" w:author="NTT DOCOMO, INC. 4" w:date="2018-05-22T10:40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983" w:author="NTT DOCOMO, INC. 4" w:date="2018-05-22T10:40:00Z">
              <w:r w:rsidRPr="00494F01" w:rsidDel="00CC708B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rPrChange w:id="1984" w:author="NTT DOCOMO, INC. 4" w:date="2018-05-23T10:26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6) Processing one of RA-RNTI or SI-RNTI or P-RNTI or C-RNTI in a slot per scheduled CC</w:delText>
              </w:r>
            </w:del>
          </w:p>
        </w:tc>
        <w:tc>
          <w:tcPr>
            <w:tcW w:w="267" w:type="pct"/>
            <w:gridSpan w:val="3"/>
            <w:shd w:val="clear" w:color="auto" w:fill="auto"/>
            <w:tcPrChange w:id="1985" w:author="NTT DOCOMO, INC. 4" w:date="2018-05-22T09:01:00Z">
              <w:tcPr>
                <w:tcW w:w="267" w:type="pct"/>
                <w:gridSpan w:val="4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4"/>
            <w:shd w:val="clear" w:color="auto" w:fill="auto"/>
            <w:vAlign w:val="center"/>
            <w:tcPrChange w:id="1986" w:author="NTT DOCOMO, INC. 4" w:date="2018-05-22T09:01:00Z">
              <w:tcPr>
                <w:tcW w:w="220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  <w:tcPrChange w:id="1987" w:author="NTT DOCOMO, INC. 4" w:date="2018-05-22T09:01:00Z">
              <w:tcPr>
                <w:tcW w:w="457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1988" w:author="NTT DOCOMO, INC. 4" w:date="2018-05-22T09:01:00Z">
              <w:tcPr>
                <w:tcW w:w="27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  <w:tcPrChange w:id="1989" w:author="NTT DOCOMO, INC. 4" w:date="2018-05-22T09:01:00Z">
              <w:tcPr>
                <w:tcW w:w="282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  <w:tcPrChange w:id="1990" w:author="NTT DOCOMO, INC. 4" w:date="2018-05-22T09:01:00Z">
              <w:tcPr>
                <w:tcW w:w="28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9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9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9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3"/>
            <w:shd w:val="clear" w:color="000000" w:fill="BFBFBF"/>
            <w:vAlign w:val="center"/>
            <w:tcPrChange w:id="1994" w:author="NTT DOCOMO, INC. 4" w:date="2018-05-22T09:01:00Z">
              <w:tcPr>
                <w:tcW w:w="351" w:type="pct"/>
                <w:gridSpan w:val="5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tcPrChange w:id="1995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9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997" w:author="NTT DOCOMO, INC. 4" w:date="2018-05-22T09:01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99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99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6" w:type="pct"/>
            <w:gridSpan w:val="4"/>
            <w:shd w:val="clear" w:color="auto" w:fill="auto"/>
            <w:tcPrChange w:id="2000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8075A8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00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8075A8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002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74259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0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D5420C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0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0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0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0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0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0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1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1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tcPrChange w:id="2012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1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2014" w:author="NTT DOCOMO, INC. 4" w:date="2018-05-22T09:01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201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01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6" w:type="pct"/>
            <w:gridSpan w:val="4"/>
            <w:shd w:val="clear" w:color="auto" w:fill="auto"/>
            <w:tcPrChange w:id="2017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monitoring on any span of up to 3 consecutive OFDM symbols of a slot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01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1B754F" w:rsidDel="001B754F" w:rsidRDefault="00FD19BD" w:rsidP="00FD19BD">
            <w:pPr>
              <w:widowControl/>
              <w:snapToGrid w:val="0"/>
              <w:jc w:val="left"/>
              <w:rPr>
                <w:del w:id="2019" w:author="NTT DOCOMO, INC. 4" w:date="2018-05-23T10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020" w:author="NTT DOCOMO, INC. 4" w:date="2018-05-23T10:28:00Z">
              <w:r w:rsidRPr="001B754F" w:rsidDel="001B754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021" w:author="NTT DOCOMO, INC. 4" w:date="2018-05-23T10:2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- Number of PDCCH blind decodes per slot with a given SCS follows Case 1-2 table for 15kHz SCS</w:delText>
              </w:r>
            </w:del>
          </w:p>
          <w:p w:rsidR="00FD19BD" w:rsidRPr="001B754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1B754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a given UE, all search space configurations are within the same span of 3 consecutive OFDM symbols in the slot</w:t>
            </w:r>
          </w:p>
        </w:tc>
        <w:tc>
          <w:tcPr>
            <w:tcW w:w="289" w:type="pct"/>
            <w:gridSpan w:val="4"/>
            <w:shd w:val="clear" w:color="auto" w:fill="auto"/>
            <w:tcPrChange w:id="2022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2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2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2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2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2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2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2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3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3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  <w:tcPrChange w:id="2032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3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2034" w:author="NTT DOCOMO, INC. 4" w:date="2018-05-22T09:01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203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03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6" w:type="pct"/>
            <w:gridSpan w:val="4"/>
            <w:shd w:val="clear" w:color="auto" w:fill="auto"/>
            <w:tcPrChange w:id="2037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03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039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4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4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4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4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4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4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243BF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4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633C48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Whether/</w:t>
            </w:r>
            <w:r w:rsidRPr="00633C48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How to 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differentiate FR1 and FR2</w:t>
            </w:r>
            <w:r w:rsidRPr="00633C48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 is up to RAN2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4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243BF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4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077B3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268" w:type="pct"/>
            <w:shd w:val="clear" w:color="auto" w:fill="auto"/>
            <w:tcPrChange w:id="2049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846054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5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92"/>
          <w:trPrChange w:id="2051" w:author="NTT DOCOMO, INC. 4" w:date="2018-05-22T09:01:00Z">
            <w:trPr>
              <w:trHeight w:val="992"/>
            </w:trPr>
          </w:trPrChange>
        </w:trPr>
        <w:tc>
          <w:tcPr>
            <w:tcW w:w="371" w:type="pct"/>
            <w:shd w:val="clear" w:color="auto" w:fill="auto"/>
            <w:tcPrChange w:id="205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05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6" w:type="pct"/>
            <w:gridSpan w:val="4"/>
            <w:shd w:val="clear" w:color="auto" w:fill="auto"/>
            <w:tcPrChange w:id="2054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05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056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5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5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5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6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6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6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243BF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6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243BF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6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243BF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6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tcPrChange w:id="206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6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2068" w:author="NTT DOCOMO, INC. 4" w:date="2018-05-22T09:01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206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07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6" w:type="pct"/>
            <w:gridSpan w:val="4"/>
            <w:shd w:val="clear" w:color="auto" w:fill="auto"/>
            <w:tcPrChange w:id="2071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FE671E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07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FE671E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073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7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7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7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7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7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7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8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8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8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tcPrChange w:id="208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8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2085" w:author="NTT DOCOMO, INC. 4" w:date="2018-05-22T09:01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208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08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4"/>
            <w:shd w:val="clear" w:color="auto" w:fill="auto"/>
            <w:tcPrChange w:id="2088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08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FD19BD" w:rsidRPr="00CA4C8A" w:rsidRDefault="00FD19BD" w:rsidP="00FD19BD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FD19BD" w:rsidRPr="00CA4C8A" w:rsidRDefault="00FD19BD" w:rsidP="00FD19BD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:rsidR="00FD19BD" w:rsidRPr="00CA4C8A" w:rsidRDefault="00FD19BD" w:rsidP="00FD19BD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FD19BD" w:rsidRPr="00FE671E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9" w:type="pct"/>
            <w:gridSpan w:val="4"/>
            <w:shd w:val="clear" w:color="auto" w:fill="auto"/>
            <w:tcPrChange w:id="2090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9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9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9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9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9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9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9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9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9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tcPrChange w:id="210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9C4953">
        <w:trPr>
          <w:trHeight w:val="978"/>
          <w:ins w:id="2101" w:author="NTT DOCOMO, INC. 4" w:date="2018-05-25T09:11:00Z"/>
        </w:trPr>
        <w:tc>
          <w:tcPr>
            <w:tcW w:w="371" w:type="pct"/>
            <w:shd w:val="clear" w:color="auto" w:fill="auto"/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2102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D19BD" w:rsidRPr="006E3DC0" w:rsidRDefault="00FD19BD" w:rsidP="00FD19BD">
            <w:pPr>
              <w:widowControl/>
              <w:snapToGrid w:val="0"/>
              <w:jc w:val="left"/>
              <w:rPr>
                <w:ins w:id="2103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04" w:author="NTT DOCOMO, INC. 4" w:date="2018-05-25T09:11:00Z">
              <w:r w:rsidRPr="006E3DC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105" w:author="NTT DOCOMO, INC. 4" w:date="2018-05-25T11:38:00Z">
                    <w:rPr>
                      <w:rStyle w:val="aa"/>
                      <w:iCs/>
                      <w:sz w:val="20"/>
                    </w:rPr>
                  </w:rPrChange>
                </w:rPr>
                <w:t>3-5b</w:t>
              </w:r>
            </w:ins>
          </w:p>
        </w:tc>
        <w:tc>
          <w:tcPr>
            <w:tcW w:w="476" w:type="pct"/>
            <w:gridSpan w:val="4"/>
            <w:shd w:val="clear" w:color="auto" w:fill="auto"/>
          </w:tcPr>
          <w:p w:rsidR="00FD19BD" w:rsidRPr="009C4953" w:rsidRDefault="00FD19BD" w:rsidP="00FD19BD">
            <w:pPr>
              <w:widowControl/>
              <w:snapToGrid w:val="0"/>
              <w:jc w:val="left"/>
              <w:rPr>
                <w:ins w:id="2106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107" w:author="NTT DOCOMO, INC. 4" w:date="2018-05-25T09:21:00Z">
                  <w:rPr>
                    <w:ins w:id="2108" w:author="NTT DOCOMO, INC. 4" w:date="2018-05-25T09:11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109" w:author="NTT DOCOMO, INC. 4" w:date="2018-05-25T09:11:00Z">
              <w:r w:rsidRPr="006E3DC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110" w:author="NTT DOCOMO, INC. 4" w:date="2018-05-25T11:38:00Z">
                    <w:rPr>
                      <w:rStyle w:val="aa"/>
                      <w:iCs/>
                      <w:sz w:val="20"/>
                    </w:rPr>
                  </w:rPrChange>
                </w:rPr>
                <w:t>For type 1 with dedicated RRC configuration, type 3, and UE-SS, monitoring occasion can be any OFDM symbol(s) of a slot for Case 2 with a</w:t>
              </w:r>
              <w:r w:rsidRPr="006E3DC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111" w:author="NTT DOCOMO, INC. 4" w:date="2018-05-25T11:38:00Z">
                    <w:rPr>
                      <w:rStyle w:val="aa"/>
                      <w:iCs/>
                      <w:color w:val="FF0000"/>
                      <w:sz w:val="20"/>
                      <w:u w:val="single"/>
                    </w:rPr>
                  </w:rPrChange>
                </w:rPr>
                <w:t xml:space="preserve"> span </w:t>
              </w:r>
              <w:r w:rsidRPr="006E3DC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112" w:author="NTT DOCOMO, INC. 4" w:date="2018-05-25T11:38:00Z">
                    <w:rPr>
                      <w:rStyle w:val="aa"/>
                      <w:iCs/>
                      <w:sz w:val="20"/>
                    </w:rPr>
                  </w:rPrChange>
                </w:rPr>
                <w:t>gap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D19BD" w:rsidRPr="009C4953" w:rsidRDefault="00FD19BD" w:rsidP="00FD19BD">
            <w:pPr>
              <w:widowControl/>
              <w:snapToGrid w:val="0"/>
              <w:jc w:val="left"/>
              <w:rPr>
                <w:ins w:id="2113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114" w:author="NTT DOCOMO, INC. 4" w:date="2018-05-25T09:21:00Z">
                  <w:rPr>
                    <w:ins w:id="2115" w:author="NTT DOCOMO, INC. 4" w:date="2018-05-25T09:11:00Z"/>
                    <w:rStyle w:val="aa"/>
                    <w:rFonts w:asciiTheme="minorHAnsi" w:eastAsiaTheme="minorEastAsia" w:hAnsiTheme="minorHAnsi" w:cstheme="minorBidi"/>
                    <w:i w:val="0"/>
                    <w:iCs/>
                    <w:kern w:val="2"/>
                    <w:sz w:val="20"/>
                    <w:lang w:val="en-US" w:eastAsia="ja-JP"/>
                  </w:rPr>
                </w:rPrChange>
              </w:rPr>
              <w:pPrChange w:id="2116" w:author="NTT DOCOMO, INC. 4" w:date="2018-05-25T09:13:00Z">
                <w:pPr>
                  <w:pStyle w:val="Comments"/>
                </w:pPr>
              </w:pPrChange>
            </w:pPr>
            <w:ins w:id="2117" w:author="NTT DOCOMO, INC. 4" w:date="2018-05-25T09:11:00Z"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118" w:author="NTT DOCOMO, INC. 4" w:date="2018-05-25T09:21:00Z">
                    <w:rPr>
                      <w:rStyle w:val="aa"/>
                      <w:i w:val="0"/>
                      <w:iCs/>
                      <w:sz w:val="20"/>
                    </w:rPr>
                  </w:rPrChange>
                </w:rPr>
                <w:t xml:space="preserve">For type 1 with dedicated RRC configuration, type 3 and UE-SS, monitoring occasion can be any OFDM symbol(s) of a slot for Case 2, with minimum time separation between </w:t>
              </w:r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119" w:author="NTT DOCOMO, INC. 4" w:date="2018-05-25T09:21:00Z">
                    <w:rPr>
                      <w:rStyle w:val="aa"/>
                      <w:i w:val="0"/>
                      <w:iCs/>
                      <w:color w:val="FF0000"/>
                      <w:sz w:val="20"/>
                    </w:rPr>
                  </w:rPrChange>
                </w:rPr>
                <w:t>the start of</w:t>
              </w:r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120" w:author="NTT DOCOMO, INC. 4" w:date="2018-05-25T09:21:00Z">
                    <w:rPr>
                      <w:rStyle w:val="aa"/>
                      <w:i w:val="0"/>
                      <w:iCs/>
                      <w:sz w:val="20"/>
                    </w:rPr>
                  </w:rPrChange>
                </w:rPr>
                <w:t xml:space="preserve"> two </w:t>
              </w:r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121" w:author="NTT DOCOMO, INC. 4" w:date="2018-05-25T09:21:00Z">
                    <w:rPr>
                      <w:rStyle w:val="aa"/>
                      <w:i w:val="0"/>
                      <w:iCs/>
                      <w:color w:val="FF0000"/>
                      <w:sz w:val="20"/>
                      <w:u w:val="single"/>
                    </w:rPr>
                  </w:rPrChange>
                </w:rPr>
                <w:t>s</w:t>
              </w:r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122" w:author="NTT DOCOMO, INC. 4" w:date="2018-05-25T09:21:00Z">
                    <w:rPr>
                      <w:rStyle w:val="aa"/>
                      <w:color w:val="FF0000"/>
                      <w:sz w:val="20"/>
                      <w:u w:val="single"/>
                    </w:rPr>
                  </w:rPrChange>
                </w:rPr>
                <w:t>pans</w:t>
              </w:r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123" w:author="NTT DOCOMO, INC. 4" w:date="2018-05-25T09:21:00Z">
                    <w:rPr>
                      <w:rStyle w:val="aa"/>
                      <w:i w:val="0"/>
                      <w:iCs/>
                      <w:color w:val="FF0000"/>
                      <w:sz w:val="20"/>
                      <w:u w:val="single"/>
                    </w:rPr>
                  </w:rPrChange>
                </w:rPr>
                <w:t xml:space="preserve"> </w:t>
              </w:r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124" w:author="NTT DOCOMO, INC. 4" w:date="2018-05-25T09:21:00Z">
                    <w:rPr>
                      <w:rStyle w:val="aa"/>
                      <w:i w:val="0"/>
                      <w:iCs/>
                      <w:sz w:val="20"/>
                    </w:rPr>
                  </w:rPrChange>
                </w:rPr>
                <w:t>is one of the following cases</w:t>
              </w:r>
            </w:ins>
          </w:p>
          <w:p w:rsidR="00FD19BD" w:rsidRPr="009C4953" w:rsidRDefault="00FD19BD" w:rsidP="00FD19BD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ins w:id="2125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126" w:author="NTT DOCOMO, INC. 4" w:date="2018-05-25T09:21:00Z">
                  <w:rPr>
                    <w:ins w:id="2127" w:author="NTT DOCOMO, INC. 4" w:date="2018-05-25T09:11:00Z"/>
                    <w:rStyle w:val="aa"/>
                    <w:rFonts w:asciiTheme="minorHAnsi" w:eastAsiaTheme="minorEastAsia" w:hAnsiTheme="minorHAnsi" w:cstheme="minorBidi"/>
                    <w:i w:val="0"/>
                    <w:iCs/>
                    <w:kern w:val="2"/>
                    <w:sz w:val="20"/>
                    <w:lang w:val="en-US" w:eastAsia="ja-JP"/>
                  </w:rPr>
                </w:rPrChange>
              </w:rPr>
              <w:pPrChange w:id="2128" w:author="NTT DOCOMO, INC. 4" w:date="2018-05-25T09:13:00Z">
                <w:pPr>
                  <w:pStyle w:val="Comments"/>
                </w:pPr>
              </w:pPrChange>
            </w:pPr>
            <w:ins w:id="2129" w:author="NTT DOCOMO, INC. 4" w:date="2018-05-25T09:11:00Z"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130" w:author="NTT DOCOMO, INC. 4" w:date="2018-05-25T09:21:00Z">
                    <w:rPr>
                      <w:rStyle w:val="aa"/>
                      <w:i w:val="0"/>
                      <w:iCs/>
                      <w:sz w:val="20"/>
                    </w:rPr>
                  </w:rPrChange>
                </w:rPr>
                <w:t>2OFDM symbols</w:t>
              </w:r>
            </w:ins>
            <w:ins w:id="2131" w:author="NTT DOCOMO, INC. 4" w:date="2018-05-25T09:15:00Z">
              <w:r w:rsidRPr="009C4953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132" w:author="NTT DOCOMO, INC. 4" w:date="2018-05-25T09:21:00Z">
                    <w:rPr>
                      <w:rFonts w:eastAsia="ＭＳ Ｐゴシック" w:cs="Arial"/>
                      <w:szCs w:val="18"/>
                    </w:rPr>
                  </w:rPrChange>
                </w:rPr>
                <w:t xml:space="preserve"> (</w:t>
              </w:r>
            </w:ins>
            <w:ins w:id="2133" w:author="NTT DOCOMO, INC. 4" w:date="2018-05-25T09:14:00Z">
              <w:r w:rsidRPr="009C4953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134" w:author="NTT DOCOMO, INC. 4" w:date="2018-05-25T09:21:00Z">
                    <w:rPr>
                      <w:rFonts w:eastAsia="ＭＳ Ｐゴシック" w:cs="Arial"/>
                      <w:szCs w:val="18"/>
                    </w:rPr>
                  </w:rPrChange>
                </w:rPr>
                <w:t>span up to 2 O</w:t>
              </w:r>
            </w:ins>
            <w:ins w:id="2135" w:author="NTT DOCOMO, INC. 4" w:date="2018-05-25T09:15:00Z">
              <w:r w:rsidRPr="009C4953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136" w:author="NTT DOCOMO, INC. 4" w:date="2018-05-25T09:21:00Z">
                    <w:rPr>
                      <w:rFonts w:eastAsia="ＭＳ Ｐゴシック" w:cs="Arial"/>
                      <w:szCs w:val="18"/>
                    </w:rPr>
                  </w:rPrChange>
                </w:rPr>
                <w:t>FDM symbols)</w:t>
              </w:r>
            </w:ins>
          </w:p>
          <w:p w:rsidR="00FD19BD" w:rsidRPr="009C4953" w:rsidRDefault="00FD19BD" w:rsidP="00FD19BD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ins w:id="2137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138" w:author="NTT DOCOMO, INC. 4" w:date="2018-05-25T09:21:00Z">
                  <w:rPr>
                    <w:ins w:id="2139" w:author="NTT DOCOMO, INC. 4" w:date="2018-05-25T09:11:00Z"/>
                    <w:rStyle w:val="aa"/>
                    <w:rFonts w:asciiTheme="minorHAnsi" w:eastAsiaTheme="minorEastAsia" w:hAnsiTheme="minorHAnsi" w:cstheme="minorBidi"/>
                    <w:i w:val="0"/>
                    <w:iCs/>
                    <w:kern w:val="2"/>
                    <w:sz w:val="20"/>
                    <w:lang w:val="en-US" w:eastAsia="ja-JP"/>
                  </w:rPr>
                </w:rPrChange>
              </w:rPr>
              <w:pPrChange w:id="2140" w:author="NTT DOCOMO, INC. 4" w:date="2018-05-25T09:15:00Z">
                <w:pPr>
                  <w:pStyle w:val="Comments"/>
                </w:pPr>
              </w:pPrChange>
            </w:pPr>
            <w:ins w:id="2141" w:author="NTT DOCOMO, INC. 4" w:date="2018-05-25T09:11:00Z"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142" w:author="NTT DOCOMO, INC. 4" w:date="2018-05-25T09:21:00Z">
                    <w:rPr>
                      <w:rStyle w:val="aa"/>
                      <w:i w:val="0"/>
                      <w:iCs/>
                      <w:sz w:val="20"/>
                    </w:rPr>
                  </w:rPrChange>
                </w:rPr>
                <w:t>4OFDM symbols</w:t>
              </w:r>
            </w:ins>
            <w:ins w:id="2143" w:author="NTT DOCOMO, INC. 4" w:date="2018-05-25T09:15:00Z">
              <w:r w:rsidRPr="009C4953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144" w:author="NTT DOCOMO, INC. 4" w:date="2018-05-25T09:21:00Z">
                    <w:rPr>
                      <w:rFonts w:eastAsia="ＭＳ Ｐゴシック" w:cs="Arial"/>
                      <w:szCs w:val="18"/>
                    </w:rPr>
                  </w:rPrChange>
                </w:rPr>
                <w:t xml:space="preserve"> (span up to 3 OFDM symbols)</w:t>
              </w:r>
            </w:ins>
          </w:p>
          <w:p w:rsidR="00FD19BD" w:rsidRPr="009C4953" w:rsidRDefault="00FD19BD" w:rsidP="00FD19BD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ins w:id="2145" w:author="NTT DOCOMO, INC. 4" w:date="2018-05-25T09:11:00Z"/>
                <w:rFonts w:eastAsia="ＭＳ Ｐゴシック" w:cs="Arial"/>
                <w:szCs w:val="18"/>
                <w:rPrChange w:id="2146" w:author="NTT DOCOMO, INC. 4" w:date="2018-05-25T09:15:00Z">
                  <w:rPr>
                    <w:ins w:id="2147" w:author="NTT DOCOMO, INC. 4" w:date="2018-05-25T09:11:00Z"/>
                  </w:rPr>
                </w:rPrChange>
              </w:rPr>
              <w:pPrChange w:id="2148" w:author="NTT DOCOMO, INC. 4" w:date="2018-05-25T09:15:00Z">
                <w:pPr>
                  <w:pStyle w:val="Comments"/>
                </w:pPr>
              </w:pPrChange>
            </w:pPr>
            <w:ins w:id="2149" w:author="NTT DOCOMO, INC. 4" w:date="2018-05-25T09:11:00Z"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2150" w:author="NTT DOCOMO, INC. 4" w:date="2018-05-25T09:21:00Z">
                    <w:rPr>
                      <w:rStyle w:val="aa"/>
                      <w:i w:val="0"/>
                      <w:iCs/>
                      <w:sz w:val="20"/>
                    </w:rPr>
                  </w:rPrChange>
                </w:rPr>
                <w:t>7OFDM symbols</w:t>
              </w:r>
            </w:ins>
            <w:ins w:id="2151" w:author="NTT DOCOMO, INC. 4" w:date="2018-05-25T09:15:00Z">
              <w:r w:rsidRPr="009C4953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152" w:author="NTT DOCOMO, INC. 4" w:date="2018-05-25T09:21:00Z">
                    <w:rPr>
                      <w:rFonts w:eastAsia="ＭＳ Ｐゴシック" w:cs="Arial"/>
                      <w:szCs w:val="18"/>
                    </w:rPr>
                  </w:rPrChange>
                </w:rPr>
                <w:t xml:space="preserve"> (span up to 3 OFDM symbols)</w:t>
              </w:r>
            </w:ins>
          </w:p>
        </w:tc>
        <w:tc>
          <w:tcPr>
            <w:tcW w:w="289" w:type="pct"/>
            <w:gridSpan w:val="4"/>
            <w:shd w:val="clear" w:color="auto" w:fill="auto"/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2153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2154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55" w:author="NTT DOCOMO, INC. 4" w:date="2018-05-25T09:1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2156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2157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58" w:author="NTT DOCOMO, INC. 4" w:date="2018-05-25T09:2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D19BD" w:rsidRDefault="00FD19BD" w:rsidP="00FD19BD">
            <w:pPr>
              <w:widowControl/>
              <w:snapToGrid w:val="0"/>
              <w:jc w:val="left"/>
              <w:rPr>
                <w:ins w:id="2159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60" w:author="NTT DOCOMO, INC. 4" w:date="2018-05-25T09:2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.A. 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D19BD" w:rsidRDefault="00FD19BD" w:rsidP="00FD19BD">
            <w:pPr>
              <w:widowControl/>
              <w:snapToGrid w:val="0"/>
              <w:jc w:val="left"/>
              <w:rPr>
                <w:ins w:id="2161" w:author="NTT DOCOMO, INC. 4" w:date="2018-05-25T09:11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2162" w:author="NTT DOCOMO, INC. 4" w:date="2018-05-25T09:21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2163" w:author="NTT DOCOMO, INC. 4" w:date="2018-05-25T09:1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ins w:id="2164" w:author="NTT DOCOMO, INC. 4" w:date="2018-05-25T09:11:00Z"/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2165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D19BD" w:rsidRDefault="00FD19BD" w:rsidP="00FD19BD">
            <w:pPr>
              <w:widowControl/>
              <w:snapToGrid w:val="0"/>
              <w:jc w:val="left"/>
              <w:rPr>
                <w:ins w:id="2166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2167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6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82"/>
          <w:trPrChange w:id="2169" w:author="NTT DOCOMO, INC. 4" w:date="2018-05-22T09:01:00Z">
            <w:trPr>
              <w:trHeight w:val="882"/>
            </w:trPr>
          </w:trPrChange>
        </w:trPr>
        <w:tc>
          <w:tcPr>
            <w:tcW w:w="371" w:type="pct"/>
            <w:shd w:val="clear" w:color="auto" w:fill="auto"/>
            <w:tcPrChange w:id="217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17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6" w:type="pct"/>
            <w:gridSpan w:val="4"/>
            <w:shd w:val="clear" w:color="auto" w:fill="auto"/>
            <w:tcPrChange w:id="2172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Dynamic SFI monitoring </w:t>
            </w:r>
            <w:del w:id="2173" w:author="NTT DOCOMO, INC. 4" w:date="2018-05-24T10:45:00Z">
              <w:r w:rsidRPr="003C74A1" w:rsidDel="00BF4AD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and dynamic UL/DL determination</w:delText>
              </w:r>
            </w:del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17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BF4ADA" w:rsidRDefault="00FD19BD" w:rsidP="00FD19BD">
            <w:pPr>
              <w:snapToGrid w:val="0"/>
              <w:rPr>
                <w:rFonts w:asciiTheme="majorHAnsi" w:eastAsia="ＭＳ Ｐゴシック" w:hAnsiTheme="majorHAnsi" w:cstheme="majorHAnsi"/>
                <w:sz w:val="18"/>
                <w:szCs w:val="18"/>
                <w:rPrChange w:id="2175" w:author="NTT DOCOMO, INC. 4" w:date="2018-05-24T10:4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2176" w:author="NTT DOCOMO, INC. 4" w:date="2018-05-24T10:45:00Z">
                <w:pPr>
                  <w:widowControl/>
                  <w:snapToGrid w:val="0"/>
                  <w:jc w:val="left"/>
                </w:pPr>
              </w:pPrChange>
            </w:pPr>
            <w:ins w:id="2177" w:author="NTT DOCOMO, INC. 4" w:date="2018-05-24T10:45:00Z">
              <w:r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1) Adjust periodic and semi-persistent signal reception and transmission in response to detected dynamic UL/DL configuration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2178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7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8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8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8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183" w:author="NTT DOCOMO, INC. 4" w:date="2018-05-24T10:45:00Z">
              <w:r w:rsidRPr="003C74A1" w:rsidDel="00BF4AD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2184" w:author="NTT DOCOMO, INC. 4" w:date="2018-05-24T10:4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8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2186" w:author="NTT DOCOMO, INC. 4" w:date="2018-05-24T10:45:00Z">
              <w:r w:rsidRPr="003C74A1" w:rsidDel="00BF4ADA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  <w:ins w:id="2187" w:author="NTT DOCOMO, INC. 4" w:date="2018-05-24T10:4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8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243BF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8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243BF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9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243BF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19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  <w:tcPrChange w:id="2192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9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82"/>
          <w:trPrChange w:id="2194" w:author="NTT DOCOMO, INC. 4" w:date="2018-05-22T09:01:00Z">
            <w:trPr>
              <w:trHeight w:val="882"/>
            </w:trPr>
          </w:trPrChange>
        </w:trPr>
        <w:tc>
          <w:tcPr>
            <w:tcW w:w="371" w:type="pct"/>
            <w:shd w:val="clear" w:color="auto" w:fill="auto"/>
            <w:tcPrChange w:id="219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19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6" w:type="pct"/>
            <w:gridSpan w:val="4"/>
            <w:shd w:val="clear" w:color="auto" w:fill="auto"/>
            <w:tcPrChange w:id="2197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19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B52325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199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0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0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0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0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0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0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0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0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0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tcPrChange w:id="2209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1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055"/>
          <w:trPrChange w:id="2211" w:author="NTT DOCOMO, INC. 4" w:date="2018-05-22T09:01:00Z">
            <w:trPr>
              <w:trHeight w:val="2055"/>
            </w:trPr>
          </w:trPrChange>
        </w:trPr>
        <w:tc>
          <w:tcPr>
            <w:tcW w:w="371" w:type="pct"/>
            <w:shd w:val="clear" w:color="auto" w:fill="auto"/>
            <w:tcPrChange w:id="221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shd w:val="clear" w:color="auto" w:fill="auto"/>
            <w:vAlign w:val="center"/>
            <w:tcPrChange w:id="221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221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21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PUCCH format 0 over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once per slot </w:t>
            </w:r>
          </w:p>
          <w:p w:rsidR="00FD19BD" w:rsidRPr="00EA2FE0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PUCCH format 0 over 2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D19B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intra-slot frequency hopping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as “enabled”</w:t>
            </w: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9" w:type="pct"/>
            <w:gridSpan w:val="4"/>
            <w:shd w:val="clear" w:color="auto" w:fill="auto"/>
            <w:tcPrChange w:id="2216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1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1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1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2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2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2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2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2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2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tcPrChange w:id="222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2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2228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222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230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6" w:type="pct"/>
            <w:gridSpan w:val="4"/>
            <w:shd w:val="clear" w:color="auto" w:fill="auto"/>
            <w:tcPrChange w:id="2231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23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FD19B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9" w:type="pct"/>
            <w:gridSpan w:val="4"/>
            <w:shd w:val="clear" w:color="auto" w:fill="auto"/>
            <w:tcPrChange w:id="2233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3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3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3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3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3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3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4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4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4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243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4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2245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224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247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6" w:type="pct"/>
            <w:gridSpan w:val="4"/>
            <w:shd w:val="clear" w:color="auto" w:fill="auto"/>
            <w:tcPrChange w:id="2248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6153E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D19BD" w:rsidRPr="00EA2FE0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24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250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5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5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5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5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5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5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5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5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5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8" w:type="pct"/>
            <w:shd w:val="clear" w:color="auto" w:fill="auto"/>
            <w:tcPrChange w:id="226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6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262" w:author="NTT DOCOMO, INC. 4" w:date="2018-05-22T09:01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26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264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6" w:type="pct"/>
            <w:gridSpan w:val="4"/>
            <w:shd w:val="clear" w:color="auto" w:fill="auto"/>
            <w:tcPrChange w:id="2265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6153E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26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267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6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6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7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7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7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7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7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7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7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8" w:type="pct"/>
            <w:shd w:val="clear" w:color="auto" w:fill="auto"/>
            <w:tcPrChange w:id="227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7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279" w:author="NTT DOCOMO, INC. 4" w:date="2018-05-22T09:01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28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281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6" w:type="pct"/>
            <w:gridSpan w:val="4"/>
            <w:shd w:val="clear" w:color="auto" w:fill="auto"/>
            <w:tcPrChange w:id="2282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6153E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28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284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8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8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8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8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8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9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9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9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9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2294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9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296" w:author="NTT DOCOMO, INC. 4" w:date="2018-05-22T09:01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29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298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6" w:type="pct"/>
            <w:gridSpan w:val="4"/>
            <w:shd w:val="clear" w:color="auto" w:fill="auto"/>
            <w:tcPrChange w:id="2299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formats 0 and 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30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301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0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0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0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0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0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0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0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0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31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633C48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  <w:tcPrChange w:id="231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1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313" w:author="NTT DOCOMO, INC. 4" w:date="2018-05-22T09:01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31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315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6" w:type="pct"/>
            <w:gridSpan w:val="4"/>
            <w:shd w:val="clear" w:color="auto" w:fill="auto"/>
            <w:tcPrChange w:id="2316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31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318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1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2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2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2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2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2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2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2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32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633C48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  <w:tcPrChange w:id="2328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2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75"/>
          <w:trPrChange w:id="2330" w:author="NTT DOCOMO, INC. 4" w:date="2018-05-22T09:01:00Z">
            <w:trPr>
              <w:trHeight w:val="1275"/>
            </w:trPr>
          </w:trPrChange>
        </w:trPr>
        <w:tc>
          <w:tcPr>
            <w:tcW w:w="371" w:type="pct"/>
            <w:shd w:val="clear" w:color="auto" w:fill="auto"/>
            <w:tcPrChange w:id="233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3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6" w:type="pct"/>
            <w:gridSpan w:val="4"/>
            <w:shd w:val="clear" w:color="auto" w:fill="auto"/>
            <w:tcPrChange w:id="2333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33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335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3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3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3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3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4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4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4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4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34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68" w:type="pct"/>
            <w:shd w:val="clear" w:color="auto" w:fill="auto"/>
            <w:tcPrChange w:id="2345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4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45"/>
          <w:trPrChange w:id="2347" w:author="NTT DOCOMO, INC. 4" w:date="2018-05-22T09:01:00Z">
            <w:trPr>
              <w:trHeight w:val="1245"/>
            </w:trPr>
          </w:trPrChange>
        </w:trPr>
        <w:tc>
          <w:tcPr>
            <w:tcW w:w="371" w:type="pct"/>
            <w:shd w:val="clear" w:color="auto" w:fill="auto"/>
            <w:tcPrChange w:id="234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4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6" w:type="pct"/>
            <w:gridSpan w:val="4"/>
            <w:shd w:val="clear" w:color="auto" w:fill="auto"/>
            <w:tcPrChange w:id="2350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35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352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5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5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5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5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5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5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5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6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36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2362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6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2364" w:author="NTT DOCOMO, INC. 4" w:date="2018-05-22T09:01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236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6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6" w:type="pct"/>
            <w:gridSpan w:val="4"/>
            <w:shd w:val="clear" w:color="auto" w:fill="auto"/>
            <w:tcPrChange w:id="2367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36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369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7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7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7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7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7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7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7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633C48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A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pplicable to UE supporting more than 4 layers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7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37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tcPrChange w:id="2379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8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381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38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8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6" w:type="pct"/>
            <w:gridSpan w:val="4"/>
            <w:shd w:val="clear" w:color="auto" w:fill="auto"/>
            <w:tcPrChange w:id="2384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38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386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8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8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8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9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9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9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9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9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39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tcPrChange w:id="239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9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75"/>
          <w:trPrChange w:id="2398" w:author="NTT DOCOMO, INC. 4" w:date="2018-05-22T09:01:00Z">
            <w:trPr>
              <w:trHeight w:val="1275"/>
            </w:trPr>
          </w:trPrChange>
        </w:trPr>
        <w:tc>
          <w:tcPr>
            <w:tcW w:w="371" w:type="pct"/>
            <w:shd w:val="clear" w:color="auto" w:fill="auto"/>
            <w:tcPrChange w:id="239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40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4"/>
            <w:shd w:val="clear" w:color="auto" w:fill="auto"/>
            <w:tcPrChange w:id="2401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40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403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0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0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0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0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0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0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1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1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41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41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1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70"/>
          <w:trPrChange w:id="2415" w:author="NTT DOCOMO, INC. 4" w:date="2018-05-22T09:01:00Z">
            <w:trPr>
              <w:trHeight w:val="1470"/>
            </w:trPr>
          </w:trPrChange>
        </w:trPr>
        <w:tc>
          <w:tcPr>
            <w:tcW w:w="371" w:type="pct"/>
            <w:shd w:val="clear" w:color="auto" w:fill="auto"/>
            <w:tcPrChange w:id="241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41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4"/>
            <w:shd w:val="clear" w:color="auto" w:fill="auto"/>
            <w:tcPrChange w:id="2418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41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420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2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2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2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2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2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2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2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2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42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43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3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32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3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43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4"/>
            <w:shd w:val="clear" w:color="auto" w:fill="auto"/>
            <w:tcPrChange w:id="2435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43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437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3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3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4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4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4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4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4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4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44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44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4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49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5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45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4"/>
            <w:shd w:val="clear" w:color="auto" w:fill="auto"/>
            <w:tcPrChange w:id="2452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45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454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5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5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5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5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5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6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6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6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46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464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6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66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6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46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4"/>
            <w:shd w:val="clear" w:color="auto" w:fill="auto"/>
            <w:tcPrChange w:id="2469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47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471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7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7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7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7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7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7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7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7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48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48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8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483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48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48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6" w:type="pct"/>
            <w:gridSpan w:val="4"/>
            <w:shd w:val="clear" w:color="auto" w:fill="auto"/>
            <w:tcPrChange w:id="2486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48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488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8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9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9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9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9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9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9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9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49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  <w:tcPrChange w:id="2498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9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500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50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0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6" w:type="pct"/>
            <w:gridSpan w:val="4"/>
            <w:shd w:val="clear" w:color="auto" w:fill="auto"/>
            <w:tcPrChange w:id="2503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50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505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0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0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0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0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1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1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1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1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51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2515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1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517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51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1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6" w:type="pct"/>
            <w:gridSpan w:val="4"/>
            <w:shd w:val="clear" w:color="auto" w:fill="auto"/>
            <w:tcPrChange w:id="2520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52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522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2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2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2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2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2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2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2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3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53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532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3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19"/>
          <w:trPrChange w:id="2534" w:author="NTT DOCOMO, INC. 4" w:date="2018-05-22T09:01:00Z">
            <w:trPr>
              <w:trHeight w:val="1219"/>
            </w:trPr>
          </w:trPrChange>
        </w:trPr>
        <w:tc>
          <w:tcPr>
            <w:tcW w:w="371" w:type="pct"/>
            <w:shd w:val="clear" w:color="auto" w:fill="auto"/>
            <w:tcPrChange w:id="253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3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6" w:type="pct"/>
            <w:gridSpan w:val="4"/>
            <w:shd w:val="clear" w:color="auto" w:fill="auto"/>
            <w:tcPrChange w:id="2537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del w:id="2538" w:author="NTT DOCOMO, INC. 4" w:date="2018-05-24T10:52:00Z">
              <w:r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long </w:delText>
              </w:r>
            </w:del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</w:t>
            </w:r>
            <w:ins w:id="2539" w:author="NTT DOCOMO, INC. 4" w:date="2018-05-24T10:5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0 or 2</w:t>
              </w:r>
            </w:ins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1</w:t>
            </w:r>
            <w:del w:id="2540" w:author="NTT DOCOMO, INC. 4" w:date="2018-05-24T10:52:00Z">
              <w:r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short</w:delText>
              </w:r>
            </w:del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format</w:t>
            </w:r>
            <w:ins w:id="2541" w:author="NTT DOCOMO, INC. 4" w:date="2018-05-24T10:5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1</w:t>
              </w:r>
            </w:ins>
            <w:ins w:id="2542" w:author="NTT DOCOMO, INC. 4" w:date="2018-05-24T10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, 3, or 4</w:t>
              </w:r>
            </w:ins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slot</w:t>
            </w:r>
          </w:p>
        </w:tc>
        <w:tc>
          <w:tcPr>
            <w:tcW w:w="710" w:type="pct"/>
            <w:gridSpan w:val="3"/>
            <w:shd w:val="clear" w:color="auto" w:fill="auto"/>
            <w:tcPrChange w:id="2543" w:author="NTT DOCOMO, INC. 4" w:date="2018-05-22T09:01:00Z">
              <w:tcPr>
                <w:tcW w:w="711" w:type="pct"/>
                <w:gridSpan w:val="5"/>
                <w:shd w:val="clear" w:color="auto" w:fill="auto"/>
              </w:tcPr>
            </w:tcPrChange>
          </w:tcPr>
          <w:p w:rsidR="00FD19BD" w:rsidRDefault="00FD19BD" w:rsidP="00FD19BD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del w:id="2544" w:author="NTT DOCOMO, INC. 4" w:date="2018-05-24T10:53:00Z">
              <w:r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long</w:delText>
              </w:r>
            </w:del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format</w:t>
            </w:r>
            <w:del w:id="2545" w:author="NTT DOCOMO, INC. 4" w:date="2018-05-24T10:53:00Z">
              <w:r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ins w:id="2546" w:author="NTT DOCOMO, INC. 4" w:date="2018-05-24T10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0 or 2</w:t>
              </w:r>
            </w:ins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 1 </w:t>
            </w:r>
            <w:del w:id="2547" w:author="NTT DOCOMO, INC. 4" w:date="2018-05-24T10:53:00Z">
              <w:r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short </w:delText>
              </w:r>
            </w:del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</w:t>
            </w:r>
            <w:ins w:id="2548" w:author="NTT DOCOMO, INC. 4" w:date="2018-05-24T10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1, 3, and 4</w:t>
              </w:r>
            </w:ins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slot</w:t>
            </w:r>
          </w:p>
          <w:p w:rsidR="00FD19BD" w:rsidRPr="00075BD3" w:rsidRDefault="00FD19BD" w:rsidP="00FD19BD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549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5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5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5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5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5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5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FD19BD" w:rsidRPr="00EB58BB" w:rsidRDefault="00FD19BD" w:rsidP="00FD19BD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5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5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55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559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6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19"/>
          <w:trPrChange w:id="2561" w:author="NTT DOCOMO, INC. 4" w:date="2018-05-22T09:01:00Z">
            <w:trPr>
              <w:trHeight w:val="1219"/>
            </w:trPr>
          </w:trPrChange>
        </w:trPr>
        <w:tc>
          <w:tcPr>
            <w:tcW w:w="371" w:type="pct"/>
            <w:shd w:val="clear" w:color="auto" w:fill="auto"/>
            <w:tcPrChange w:id="256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6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6" w:type="pct"/>
            <w:gridSpan w:val="4"/>
            <w:shd w:val="clear" w:color="auto" w:fill="auto"/>
            <w:tcPrChange w:id="2564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0" w:type="pct"/>
            <w:gridSpan w:val="3"/>
            <w:shd w:val="clear" w:color="auto" w:fill="auto"/>
            <w:tcPrChange w:id="2565" w:author="NTT DOCOMO, INC. 4" w:date="2018-05-22T09:01:00Z">
              <w:tcPr>
                <w:tcW w:w="711" w:type="pct"/>
                <w:gridSpan w:val="5"/>
                <w:shd w:val="clear" w:color="auto" w:fill="auto"/>
              </w:tcPr>
            </w:tcPrChange>
          </w:tcPr>
          <w:p w:rsidR="00FD19BD" w:rsidRPr="00DA4669" w:rsidRDefault="00FD19BD" w:rsidP="00FD19BD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566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6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6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6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7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7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7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7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7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57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57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7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578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57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8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6" w:type="pct"/>
            <w:gridSpan w:val="4"/>
            <w:shd w:val="clear" w:color="auto" w:fill="auto"/>
            <w:tcPrChange w:id="2581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=, 2, 4, 8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58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583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8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8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8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8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8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8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9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9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59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68" w:type="pct"/>
            <w:shd w:val="clear" w:color="auto" w:fill="auto"/>
            <w:tcPrChange w:id="259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9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59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59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9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259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59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600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0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0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0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0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0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0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0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0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60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BF4DA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610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D19BD" w:rsidRPr="00A2545F" w:rsidTr="00DD4D2C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11" w:author="NTT DOCOMO, INC. 4" w:date="2018-05-25T09:2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ins w:id="2612" w:author="NTT DOCOMO, INC. 4" w:date="2018-05-25T09:26:00Z"/>
          <w:trPrChange w:id="2613" w:author="NTT DOCOMO, INC. 4" w:date="2018-05-25T09:26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614" w:author="NTT DOCOMO, INC. 4" w:date="2018-05-25T09:2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2615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616" w:author="NTT DOCOMO, INC. 4" w:date="2018-05-25T09:26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17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18" w:author="NTT DOCOMO, INC. 4" w:date="2018-05-25T09:26:00Z">
              <w:r w:rsidRPr="00A00CCD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619" w:author="NTT DOCOMO, INC. 4" w:date="2018-05-25T09:27:00Z">
                    <w:rPr>
                      <w:rFonts w:ascii="Calibri" w:hAnsi="Calibri" w:cs="Calibri"/>
                      <w:sz w:val="22"/>
                    </w:rPr>
                  </w:rPrChange>
                </w:rPr>
                <w:t>4-25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2620" w:author="NTT DOCOMO, INC. 4" w:date="2018-05-25T09:26:00Z">
              <w:tcPr>
                <w:tcW w:w="47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spacing w:after="120"/>
              <w:jc w:val="left"/>
              <w:rPr>
                <w:ins w:id="2621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22" w:author="NTT DOCOMO, INC. 4" w:date="2018-05-25T09:26:00Z">
              <w:r>
                <w:rPr>
                  <w:sz w:val="18"/>
                  <w:szCs w:val="18"/>
                </w:rPr>
                <w:t>Parallel SRS and PUCCH/PUSCH transmission across CCs in inter-band CA</w:t>
              </w:r>
            </w:ins>
          </w:p>
        </w:tc>
        <w:tc>
          <w:tcPr>
            <w:tcW w:w="710" w:type="pct"/>
            <w:gridSpan w:val="3"/>
            <w:shd w:val="clear" w:color="auto" w:fill="auto"/>
            <w:tcPrChange w:id="2623" w:author="NTT DOCOMO, INC. 4" w:date="2018-05-25T09:26:00Z">
              <w:tcPr>
                <w:tcW w:w="710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24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25" w:author="NTT DOCOMO, INC. 4" w:date="2018-05-25T09:26:00Z">
              <w:r>
                <w:rPr>
                  <w:sz w:val="18"/>
                  <w:szCs w:val="18"/>
                </w:rPr>
                <w:t>1) Parallel SRS and PUCCH/PUSCH transmission across CCs in inter-band CA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2626" w:author="NTT DOCOMO, INC. 4" w:date="2018-05-25T09:26:00Z">
              <w:tcPr>
                <w:tcW w:w="289" w:type="pct"/>
                <w:gridSpan w:val="5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27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28" w:author="NTT DOCOMO, INC. 4" w:date="2018-05-25T09:26:00Z">
              <w:r>
                <w:rPr>
                  <w:sz w:val="18"/>
                  <w:szCs w:val="18"/>
                </w:rPr>
                <w:t>2-52, 4-1, 2-12</w:t>
              </w:r>
              <w:r>
                <w:rPr>
                  <w:color w:val="1F497D"/>
                  <w:sz w:val="18"/>
                  <w:szCs w:val="18"/>
                </w:rPr>
                <w:t>, 6-6</w:t>
              </w:r>
            </w:ins>
          </w:p>
        </w:tc>
        <w:tc>
          <w:tcPr>
            <w:tcW w:w="204" w:type="pct"/>
            <w:gridSpan w:val="2"/>
            <w:shd w:val="clear" w:color="auto" w:fill="auto"/>
            <w:tcPrChange w:id="2629" w:author="NTT DOCOMO, INC. 4" w:date="2018-05-25T09:26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30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31" w:author="NTT DOCOMO, INC. 4" w:date="2018-05-25T09:2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tcPrChange w:id="2632" w:author="NTT DOCOMO, INC. 4" w:date="2018-05-25T09:26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33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34" w:author="NTT DOCOMO, INC. 4" w:date="2018-05-25T09:26:00Z">
              <w:r>
                <w:rPr>
                  <w:sz w:val="18"/>
                  <w:szCs w:val="18"/>
                </w:rPr>
                <w:t>Parallel SRS and PUCCH/PUSCH transmission across CCs in inter-band CA is not supported.</w:t>
              </w:r>
            </w:ins>
          </w:p>
        </w:tc>
        <w:tc>
          <w:tcPr>
            <w:tcW w:w="262" w:type="pct"/>
            <w:gridSpan w:val="2"/>
            <w:shd w:val="clear" w:color="auto" w:fill="auto"/>
            <w:tcPrChange w:id="2635" w:author="NTT DOCOMO, INC. 4" w:date="2018-05-25T09:26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36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37" w:author="NTT DOCOMO, INC. 4" w:date="2018-05-25T09:26:00Z">
              <w:r>
                <w:rPr>
                  <w:sz w:val="18"/>
                  <w:szCs w:val="18"/>
                </w:rPr>
                <w:t>Type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2638" w:author="NTT DOCOMO, INC. 4" w:date="2018-05-25T09:26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39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40" w:author="NTT DOCOMO, INC. 4" w:date="2018-05-25T09:26:00Z">
              <w:r>
                <w:rPr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2641" w:author="NTT DOCOMO, INC. 4" w:date="2018-05-25T09:26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ins w:id="2642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43" w:author="NTT DOCOMO, INC. 4" w:date="2018-05-25T09:26:00Z">
              <w:r>
                <w:rPr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2644" w:author="NTT DOCOMO, INC. 4" w:date="2018-05-25T09:26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45" w:author="NTT DOCOMO, INC. 4" w:date="2018-05-25T09:2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tcPrChange w:id="2646" w:author="NTT DOCOMO, INC. 4" w:date="2018-05-25T09:26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47" w:author="NTT DOCOMO, INC. 4" w:date="2018-05-25T09:2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2648" w:author="NTT DOCOMO, INC. 4" w:date="2018-05-25T09:26:00Z">
              <w:r>
                <w:rPr>
                  <w:sz w:val="20"/>
                  <w:szCs w:val="20"/>
                </w:rPr>
                <w:t>This feature is supported only in inter-band CA</w:t>
              </w:r>
            </w:ins>
          </w:p>
        </w:tc>
        <w:tc>
          <w:tcPr>
            <w:tcW w:w="266" w:type="pct"/>
            <w:gridSpan w:val="3"/>
            <w:shd w:val="clear" w:color="auto" w:fill="auto"/>
            <w:tcPrChange w:id="2649" w:author="NTT DOCOMO, INC. 4" w:date="2018-05-25T09:26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50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51" w:author="NTT DOCOMO, INC. 4" w:date="2018-05-25T09:26:00Z">
              <w:r>
                <w:rPr>
                  <w:sz w:val="18"/>
                  <w:szCs w:val="18"/>
                </w:rPr>
                <w:t>RAN1</w:t>
              </w:r>
            </w:ins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652" w:author="NTT DOCOMO, INC. 4" w:date="2018-05-25T09:26:00Z">
              <w:tcPr>
                <w:tcW w:w="350" w:type="pct"/>
                <w:gridSpan w:val="5"/>
                <w:shd w:val="clear" w:color="000000" w:fill="BFBFBF"/>
                <w:vAlign w:val="center"/>
              </w:tcPr>
            </w:tcPrChange>
          </w:tcPr>
          <w:p w:rsidR="00FD19BD" w:rsidRPr="00C0247B" w:rsidRDefault="00FD19BD" w:rsidP="00FD19BD">
            <w:pPr>
              <w:widowControl/>
              <w:snapToGrid w:val="0"/>
              <w:jc w:val="left"/>
              <w:rPr>
                <w:ins w:id="2653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654" w:author="NTT DOCOMO, INC. 4" w:date="2018-05-25T09:37:00Z">
                  <w:rPr>
                    <w:ins w:id="2655" w:author="NTT DOCOMO, INC. 4" w:date="2018-05-25T09:26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656" w:author="NTT DOCOMO, INC. 4" w:date="2018-05-25T09:26:00Z">
              <w:tcPr>
                <w:tcW w:w="268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2657" w:author="NTT DOCOMO, INC. 4" w:date="2018-05-25T09:26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D19BD" w:rsidRPr="00A2545F" w:rsidTr="00DD4D2C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58" w:author="NTT DOCOMO, INC. 4" w:date="2018-05-25T09:2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ins w:id="2659" w:author="NTT DOCOMO, INC. 4" w:date="2018-05-25T09:26:00Z"/>
          <w:trPrChange w:id="2660" w:author="NTT DOCOMO, INC. 4" w:date="2018-05-25T09:26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661" w:author="NTT DOCOMO, INC. 4" w:date="2018-05-25T09:2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2662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663" w:author="NTT DOCOMO, INC. 4" w:date="2018-05-25T09:26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64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65" w:author="NTT DOCOMO, INC. 4" w:date="2018-05-25T09:26:00Z">
              <w:r w:rsidRPr="00A00CCD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666" w:author="NTT DOCOMO, INC. 4" w:date="2018-05-25T09:26:00Z">
                    <w:rPr>
                      <w:sz w:val="18"/>
                      <w:szCs w:val="18"/>
                    </w:rPr>
                  </w:rPrChange>
                </w:rPr>
                <w:t>4-26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2667" w:author="NTT DOCOMO, INC. 4" w:date="2018-05-25T09:26:00Z">
              <w:tcPr>
                <w:tcW w:w="47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spacing w:after="120"/>
              <w:jc w:val="left"/>
              <w:rPr>
                <w:ins w:id="2668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69" w:author="NTT DOCOMO, INC. 4" w:date="2018-05-25T09:26:00Z">
              <w:r>
                <w:rPr>
                  <w:sz w:val="18"/>
                  <w:szCs w:val="18"/>
                </w:rPr>
                <w:t>Parallel PRACH and SRS/PUCCH/PUSCH transmissions across CCs in inter-band CA</w:t>
              </w:r>
            </w:ins>
          </w:p>
        </w:tc>
        <w:tc>
          <w:tcPr>
            <w:tcW w:w="710" w:type="pct"/>
            <w:gridSpan w:val="3"/>
            <w:shd w:val="clear" w:color="auto" w:fill="auto"/>
            <w:tcPrChange w:id="2670" w:author="NTT DOCOMO, INC. 4" w:date="2018-05-25T09:26:00Z">
              <w:tcPr>
                <w:tcW w:w="710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71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72" w:author="NTT DOCOMO, INC. 4" w:date="2018-05-25T09:26:00Z">
              <w:r>
                <w:rPr>
                  <w:sz w:val="18"/>
                  <w:szCs w:val="18"/>
                </w:rPr>
                <w:t>Parallel PRACH and SRS/PUCCH/PUSCH transmissions across CCs in inter-band CA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2673" w:author="NTT DOCOMO, INC. 4" w:date="2018-05-25T09:26:00Z">
              <w:tcPr>
                <w:tcW w:w="289" w:type="pct"/>
                <w:gridSpan w:val="5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74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75" w:author="NTT DOCOMO, INC. 4" w:date="2018-05-25T09:26:00Z">
              <w:r>
                <w:rPr>
                  <w:sz w:val="18"/>
                  <w:szCs w:val="18"/>
                </w:rPr>
                <w:t>1-1, 2-52, 4-1, 2-12</w:t>
              </w:r>
              <w:r>
                <w:rPr>
                  <w:color w:val="1F497D"/>
                  <w:sz w:val="18"/>
                  <w:szCs w:val="18"/>
                </w:rPr>
                <w:t>, 6-6</w:t>
              </w:r>
            </w:ins>
          </w:p>
        </w:tc>
        <w:tc>
          <w:tcPr>
            <w:tcW w:w="204" w:type="pct"/>
            <w:gridSpan w:val="2"/>
            <w:shd w:val="clear" w:color="auto" w:fill="auto"/>
            <w:tcPrChange w:id="2676" w:author="NTT DOCOMO, INC. 4" w:date="2018-05-25T09:26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77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78" w:author="NTT DOCOMO, INC. 4" w:date="2018-05-25T09:2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tcPrChange w:id="2679" w:author="NTT DOCOMO, INC. 4" w:date="2018-05-25T09:26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80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81" w:author="NTT DOCOMO, INC. 4" w:date="2018-05-25T09:26:00Z">
              <w:r>
                <w:rPr>
                  <w:sz w:val="18"/>
                  <w:szCs w:val="18"/>
                </w:rPr>
                <w:t>Parallel PRACH and SRS/PUCCH/PUSCH transmissions across CCs in inter-band CA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tcPrChange w:id="2682" w:author="NTT DOCOMO, INC. 4" w:date="2018-05-25T09:26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83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84" w:author="NTT DOCOMO, INC. 4" w:date="2018-05-25T09:26:00Z">
              <w:r>
                <w:rPr>
                  <w:sz w:val="18"/>
                  <w:szCs w:val="18"/>
                </w:rPr>
                <w:t>Type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2685" w:author="NTT DOCOMO, INC. 4" w:date="2018-05-25T09:26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86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87" w:author="NTT DOCOMO, INC. 4" w:date="2018-05-25T09:26:00Z">
              <w:r>
                <w:rPr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2688" w:author="NTT DOCOMO, INC. 4" w:date="2018-05-25T09:26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ins w:id="2689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90" w:author="NTT DOCOMO, INC. 4" w:date="2018-05-25T09:26:00Z">
              <w:r>
                <w:rPr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2691" w:author="NTT DOCOMO, INC. 4" w:date="2018-05-25T09:26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92" w:author="NTT DOCOMO, INC. 4" w:date="2018-05-25T09:2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tcPrChange w:id="2693" w:author="NTT DOCOMO, INC. 4" w:date="2018-05-25T09:26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94" w:author="NTT DOCOMO, INC. 4" w:date="2018-05-25T09:2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2695" w:author="NTT DOCOMO, INC. 4" w:date="2018-05-25T09:26:00Z">
              <w:r>
                <w:rPr>
                  <w:sz w:val="20"/>
                  <w:szCs w:val="20"/>
                </w:rPr>
                <w:t>This feature is supported only in inter-band CA</w:t>
              </w:r>
            </w:ins>
          </w:p>
        </w:tc>
        <w:tc>
          <w:tcPr>
            <w:tcW w:w="266" w:type="pct"/>
            <w:gridSpan w:val="3"/>
            <w:shd w:val="clear" w:color="auto" w:fill="auto"/>
            <w:tcPrChange w:id="2696" w:author="NTT DOCOMO, INC. 4" w:date="2018-05-25T09:26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ins w:id="2697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698" w:author="NTT DOCOMO, INC. 4" w:date="2018-05-25T09:26:00Z">
              <w:r>
                <w:rPr>
                  <w:sz w:val="18"/>
                  <w:szCs w:val="18"/>
                </w:rPr>
                <w:t>RAN1</w:t>
              </w:r>
            </w:ins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699" w:author="NTT DOCOMO, INC. 4" w:date="2018-05-25T09:26:00Z">
              <w:tcPr>
                <w:tcW w:w="350" w:type="pct"/>
                <w:gridSpan w:val="5"/>
                <w:shd w:val="clear" w:color="000000" w:fill="BFBFBF"/>
                <w:vAlign w:val="center"/>
              </w:tcPr>
            </w:tcPrChange>
          </w:tcPr>
          <w:p w:rsidR="00FD19BD" w:rsidRPr="00C0247B" w:rsidRDefault="00FD19BD" w:rsidP="00FD19BD">
            <w:pPr>
              <w:widowControl/>
              <w:snapToGrid w:val="0"/>
              <w:jc w:val="left"/>
              <w:rPr>
                <w:ins w:id="2700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701" w:author="NTT DOCOMO, INC. 4" w:date="2018-05-25T09:37:00Z">
                  <w:rPr>
                    <w:ins w:id="2702" w:author="NTT DOCOMO, INC. 4" w:date="2018-05-25T09:26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703" w:author="NTT DOCOMO, INC. 4" w:date="2018-05-25T09:26:00Z">
              <w:tcPr>
                <w:tcW w:w="268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2704" w:author="NTT DOCOMO, INC. 4" w:date="2018-05-25T09:26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0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2706" w:author="NTT DOCOMO, INC. 4" w:date="2018-05-22T09:01:00Z">
            <w:trPr>
              <w:trHeight w:val="285"/>
            </w:trPr>
          </w:trPrChange>
        </w:trPr>
        <w:tc>
          <w:tcPr>
            <w:tcW w:w="371" w:type="pct"/>
            <w:shd w:val="clear" w:color="auto" w:fill="auto"/>
            <w:tcPrChange w:id="270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shd w:val="clear" w:color="auto" w:fill="auto"/>
            <w:vAlign w:val="center"/>
            <w:tcPrChange w:id="270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3" w:type="pct"/>
            <w:gridSpan w:val="3"/>
            <w:shd w:val="clear" w:color="auto" w:fill="auto"/>
            <w:vAlign w:val="center"/>
            <w:tcPrChange w:id="2709" w:author="NTT DOCOMO, INC. 4" w:date="2018-05-22T09:01:00Z">
              <w:tcPr>
                <w:tcW w:w="47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71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FD19BD" w:rsidRPr="00A2545F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FD19BD" w:rsidRPr="00A2545F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FD19BD" w:rsidRPr="00A2545F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- 1-14 OFDM symbols for PUSCH once per slot </w:t>
            </w:r>
          </w:p>
          <w:p w:rsidR="00FD19BD" w:rsidRPr="00A2545F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FD19BD" w:rsidRPr="00CA4C8A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FD19BD" w:rsidRPr="00CA4C8A" w:rsidRDefault="00FD19BD" w:rsidP="00FD19BD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- PUSCH mapping type A and type B</w:t>
            </w:r>
          </w:p>
          <w:p w:rsidR="00FD19BD" w:rsidRPr="0003528C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03528C">
              <w:rPr>
                <w:rFonts w:ascii="Calibri" w:eastAsia="ＭＳ Ｐゴシック" w:hAnsi="Calibri" w:cs="Arial"/>
                <w:rPrChange w:id="2711" w:author="NTT DOCOMO, INC. 4" w:date="2018-05-24T10:12:00Z">
                  <w:rPr>
                    <w:rFonts w:ascii="Calibri" w:eastAsia="ＭＳ Ｐゴシック" w:hAnsi="Calibri" w:cs="Arial"/>
                    <w:color w:val="FF0000"/>
                  </w:rPr>
                </w:rPrChange>
              </w:rPr>
              <w:t xml:space="preserve">with </w:t>
            </w:r>
            <w:r w:rsidRPr="0003528C">
              <w:rPr>
                <w:rFonts w:ascii="Calibri" w:hAnsi="Calibri" w:cs="Arial"/>
                <w:rPrChange w:id="2712" w:author="NTT DOCOMO, INC. 4" w:date="2018-05-24T10:12:00Z">
                  <w:rPr>
                    <w:rFonts w:ascii="Calibri" w:hAnsi="Calibri" w:cs="Arial"/>
                    <w:color w:val="FF0000"/>
                  </w:rPr>
                </w:rPrChange>
              </w:rPr>
              <w:t>{4-14} OFDM symbols</w:t>
            </w:r>
            <w:r w:rsidRPr="0003528C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type B </w:t>
            </w:r>
            <w:r w:rsidRPr="0003528C">
              <w:rPr>
                <w:rFonts w:ascii="Calibri" w:eastAsia="ＭＳ Ｐゴシック" w:hAnsi="Calibri" w:cs="Arial"/>
                <w:rPrChange w:id="2713" w:author="NTT DOCOMO, INC. 4" w:date="2018-05-24T10:12:00Z">
                  <w:rPr>
                    <w:rFonts w:ascii="Calibri" w:eastAsia="ＭＳ Ｐゴシック" w:hAnsi="Calibri" w:cs="Arial"/>
                    <w:color w:val="FF0000"/>
                  </w:rPr>
                </w:rPrChange>
              </w:rPr>
              <w:t xml:space="preserve">with </w:t>
            </w:r>
            <w:r w:rsidRPr="0003528C">
              <w:rPr>
                <w:rFonts w:ascii="Calibri" w:hAnsi="Calibri" w:cs="Arial"/>
                <w:rPrChange w:id="2714" w:author="NTT DOCOMO, INC. 4" w:date="2018-05-24T10:12:00Z">
                  <w:rPr>
                    <w:rFonts w:ascii="Calibri" w:hAnsi="Calibri" w:cs="Arial"/>
                    <w:color w:val="FF0000"/>
                  </w:rPr>
                </w:rPrChange>
              </w:rPr>
              <w:t>{2, 4, 7} OFDM symbols</w:t>
            </w: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 HARQ processes of up to 16</w:t>
            </w:r>
          </w:p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t </w:t>
            </w:r>
            <w:ins w:id="2715" w:author="NTT DOCOMO, INC. 4" w:date="2018-05-23T09:47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</w:rPr>
                <w:t>for TDD</w:t>
              </w:r>
            </w:ins>
          </w:p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</w:rPr>
              <w:t>7) Dynamic UL/DL determination based on L1 scheduling DCI with</w:t>
            </w:r>
            <w:r w:rsidRPr="00F37657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</w:rPr>
              <w:t>/without</w:t>
            </w:r>
            <w:r w:rsidRPr="00633C48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</w:rPr>
              <w:t xml:space="preserve"> cell specific RRC configured UL/DL assignment</w:t>
            </w:r>
          </w:p>
          <w:p w:rsidR="00FD19BD" w:rsidRDefault="00FD19BD" w:rsidP="00FD19BD">
            <w:pPr>
              <w:widowControl/>
              <w:snapToGrid w:val="0"/>
              <w:jc w:val="left"/>
              <w:rPr>
                <w:ins w:id="2716" w:author="NTT DOCOMO, INC. 4" w:date="2018-05-24T10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17" w:author="NTT DOCOMO, INC. 4" w:date="2018-05-24T10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9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)</w:t>
              </w:r>
              <w:r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 xml:space="preserve"> In TDD support at most one switch point per slot for actual DL/UL transmission(s)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2718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1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2720" w:author="NTT DOCOMO, INC. 4" w:date="2018-05-22T09:01:00Z">
              <w:tcPr>
                <w:tcW w:w="47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2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2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2723" w:author="NTT DOCOMO, INC. 4" w:date="2018-05-22T09:01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2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tcPrChange w:id="2725" w:author="NTT DOCOMO, INC. 4" w:date="2018-05-22T09:01:00Z">
              <w:tcPr>
                <w:tcW w:w="32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2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gridSpan w:val="2"/>
            <w:shd w:val="clear" w:color="000000" w:fill="BFBFBF"/>
            <w:vAlign w:val="center"/>
            <w:tcPrChange w:id="2727" w:author="NTT DOCOMO, INC. 4" w:date="2018-05-22T09:01:00Z">
              <w:tcPr>
                <w:tcW w:w="346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4" w:type="pct"/>
            <w:gridSpan w:val="2"/>
            <w:shd w:val="clear" w:color="auto" w:fill="auto"/>
            <w:vAlign w:val="center"/>
            <w:tcPrChange w:id="2728" w:author="NTT DOCOMO, INC. 4" w:date="2018-05-22T09:01:00Z">
              <w:tcPr>
                <w:tcW w:w="273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2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85"/>
          <w:trPrChange w:id="2730" w:author="NTT DOCOMO, INC. 4" w:date="2018-05-22T09:01:00Z">
            <w:trPr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273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73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07548E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2733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07548E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73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9" w:type="pct"/>
            <w:gridSpan w:val="4"/>
            <w:shd w:val="clear" w:color="auto" w:fill="auto"/>
            <w:tcPrChange w:id="2735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3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07548E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3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07548E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3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07548E" w:rsidDel="00932FC3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3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07548E" w:rsidDel="00932FC3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4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07548E" w:rsidDel="00932FC3" w:rsidRDefault="00FD19BD" w:rsidP="00FD19BD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4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07548E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4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4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064250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74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745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D19BD" w:rsidRPr="00A2545F" w:rsidTr="009C495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46" w:author="NTT DOCOMO, INC. 4" w:date="2018-05-24T10:4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85"/>
          <w:ins w:id="2747" w:author="NTT DOCOMO, INC. 4" w:date="2018-05-24T10:45:00Z"/>
          <w:trPrChange w:id="2748" w:author="NTT DOCOMO, INC. 4" w:date="2018-05-24T10:46:00Z">
            <w:trPr>
              <w:gridAfter w:val="0"/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2749" w:author="NTT DOCOMO, INC. 4" w:date="2018-05-24T10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2750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751" w:author="NTT DOCOMO, INC. 4" w:date="2018-05-24T10:46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BF4ADA" w:rsidRDefault="00FD19BD" w:rsidP="00FD19BD">
            <w:pPr>
              <w:widowControl/>
              <w:snapToGrid w:val="0"/>
              <w:jc w:val="left"/>
              <w:rPr>
                <w:ins w:id="2752" w:author="NTT DOCOMO, INC. 4" w:date="2018-05-24T10:45:00Z"/>
                <w:rFonts w:ascii="Arial" w:hAnsi="Arial" w:cs="Arial"/>
                <w:kern w:val="0"/>
                <w:sz w:val="18"/>
                <w:szCs w:val="18"/>
                <w:rPrChange w:id="2753" w:author="NTT DOCOMO, INC. 4" w:date="2018-05-24T10:46:00Z">
                  <w:rPr>
                    <w:ins w:id="2754" w:author="NTT DOCOMO, INC. 4" w:date="2018-05-24T10:45:00Z"/>
                    <w:rFonts w:ascii="Arial" w:eastAsia="SimSun" w:hAnsi="Arial" w:cs="Arial"/>
                    <w:kern w:val="0"/>
                    <w:sz w:val="18"/>
                    <w:szCs w:val="18"/>
                    <w:lang w:eastAsia="zh-CN"/>
                  </w:rPr>
                </w:rPrChange>
              </w:rPr>
            </w:pPr>
            <w:ins w:id="2755" w:author="NTT DOCOMO, INC. 4" w:date="2018-05-24T10:46:00Z">
              <w:r>
                <w:rPr>
                  <w:rFonts w:ascii="Arial" w:hAnsi="Arial" w:cs="Arial" w:hint="eastAsia"/>
                  <w:kern w:val="0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kern w:val="0"/>
                  <w:sz w:val="18"/>
                  <w:szCs w:val="18"/>
                </w:rPr>
                <w:t>-1b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2756" w:author="NTT DOCOMO, INC. 4" w:date="2018-05-24T10:46:00Z">
              <w:tcPr>
                <w:tcW w:w="47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ins w:id="2757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58" w:author="NTT DOCOMO, INC. 4" w:date="2018-05-24T10:46:00Z">
              <w:r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More than one DL/UL switch point in a slot</w:t>
              </w:r>
            </w:ins>
          </w:p>
        </w:tc>
        <w:tc>
          <w:tcPr>
            <w:tcW w:w="710" w:type="pct"/>
            <w:gridSpan w:val="3"/>
            <w:shd w:val="clear" w:color="auto" w:fill="auto"/>
            <w:tcPrChange w:id="2759" w:author="NTT DOCOMO, INC. 4" w:date="2018-05-24T10:46:00Z">
              <w:tcPr>
                <w:tcW w:w="710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ins w:id="2760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61" w:author="NTT DOCOMO, INC. 4" w:date="2018-05-24T10:46:00Z">
              <w:r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In TDD support more than one switch points in a slot for actual DL/UL transmission(s)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2762" w:author="NTT DOCOMO, INC. 4" w:date="2018-05-24T10:46:00Z">
              <w:tcPr>
                <w:tcW w:w="289" w:type="pct"/>
                <w:gridSpan w:val="5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2763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tcPrChange w:id="2764" w:author="NTT DOCOMO, INC. 4" w:date="2018-05-24T10:46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ins w:id="2765" w:author="NTT DOCOMO, INC. 4" w:date="2018-05-24T10:45:00Z"/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ins w:id="2766" w:author="NTT DOCOMO, INC. 4" w:date="2018-05-24T10:46:00Z">
              <w:r w:rsidRPr="004529B5"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tcPrChange w:id="2767" w:author="NTT DOCOMO, INC. 4" w:date="2018-05-24T10:46:00Z">
              <w:tcPr>
                <w:tcW w:w="473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07548E" w:rsidRDefault="00FD19BD" w:rsidP="00FD19BD">
            <w:pPr>
              <w:widowControl/>
              <w:snapToGrid w:val="0"/>
              <w:jc w:val="left"/>
              <w:rPr>
                <w:ins w:id="2768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2769" w:author="NTT DOCOMO, INC. 4" w:date="2018-05-24T10:46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ins w:id="2770" w:author="NTT DOCOMO, INC. 4" w:date="2018-05-24T10:45:00Z"/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ins w:id="2771" w:author="NTT DOCOMO, INC. 4" w:date="2018-05-24T10:46:00Z">
              <w:r w:rsidRPr="004529B5"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2772" w:author="NTT DOCOMO, INC. 4" w:date="2018-05-24T10:46:00Z">
              <w:tcPr>
                <w:tcW w:w="29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snapToGrid w:val="0"/>
              <w:rPr>
                <w:ins w:id="2773" w:author="NTT DOCOMO, INC. 4" w:date="2018-05-24T10:46:00Z"/>
                <w:rFonts w:asciiTheme="majorHAnsi" w:eastAsia="ＭＳ Ｐゴシック" w:hAnsiTheme="majorHAnsi" w:cstheme="majorHAnsi"/>
                <w:sz w:val="18"/>
                <w:szCs w:val="18"/>
              </w:rPr>
            </w:pPr>
            <w:ins w:id="2774" w:author="NTT DOCOMO, INC. 4" w:date="2018-05-24T10:46:00Z">
              <w:r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N.A.</w:t>
              </w:r>
            </w:ins>
          </w:p>
          <w:p w:rsidR="00FD19BD" w:rsidRPr="00CA4C8A" w:rsidRDefault="00FD19BD" w:rsidP="00FD19BD">
            <w:pPr>
              <w:widowControl/>
              <w:snapToGrid w:val="0"/>
              <w:jc w:val="left"/>
              <w:rPr>
                <w:ins w:id="2775" w:author="NTT DOCOMO, INC. 4" w:date="2018-05-24T10:45:00Z"/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ins w:id="2776" w:author="NTT DOCOMO, INC. 4" w:date="2018-05-24T10:46:00Z">
              <w:r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TDD only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2777" w:author="NTT DOCOMO, INC. 4" w:date="2018-05-24T10:46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center"/>
              <w:rPr>
                <w:ins w:id="2778" w:author="NTT DOCOMO, INC. 4" w:date="2018-05-24T10:45:00Z"/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</w:pPr>
            <w:ins w:id="2779" w:author="NTT DOCOMO, INC. 4" w:date="2018-05-24T10:46:00Z">
              <w:r>
                <w:rPr>
                  <w:rFonts w:asciiTheme="majorHAnsi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80" w:author="NTT DOCOMO, INC. 4" w:date="2018-05-24T10:46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07548E" w:rsidRDefault="00FD19BD" w:rsidP="00FD19BD">
            <w:pPr>
              <w:widowControl/>
              <w:snapToGrid w:val="0"/>
              <w:jc w:val="left"/>
              <w:rPr>
                <w:ins w:id="2781" w:author="NTT DOCOMO, INC. 4" w:date="2018-05-24T10:4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82" w:author="NTT DOCOMO, INC. 4" w:date="2018-05-24T10:46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widowControl/>
              <w:snapToGrid w:val="0"/>
              <w:jc w:val="left"/>
              <w:rPr>
                <w:ins w:id="2783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84" w:author="NTT DOCOMO, INC. 4" w:date="2018-05-24T10:46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widowControl/>
              <w:snapToGrid w:val="0"/>
              <w:jc w:val="left"/>
              <w:rPr>
                <w:ins w:id="2785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786" w:author="NTT DOCOMO, INC. 4" w:date="2018-05-24T10:46:00Z">
              <w:tcPr>
                <w:tcW w:w="350" w:type="pct"/>
                <w:gridSpan w:val="5"/>
                <w:shd w:val="clear" w:color="000000" w:fill="BFBFBF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ins w:id="2787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788" w:author="NTT DOCOMO, INC. 4" w:date="2018-05-24T10:46:00Z">
              <w:tcPr>
                <w:tcW w:w="268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2789" w:author="NTT DOCOMO, INC. 4" w:date="2018-05-24T10:45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9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85"/>
          <w:trPrChange w:id="2791" w:author="NTT DOCOMO, INC. 4" w:date="2018-05-22T09:01:00Z">
            <w:trPr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279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79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6" w:type="pct"/>
            <w:gridSpan w:val="4"/>
            <w:shd w:val="clear" w:color="auto" w:fill="auto"/>
            <w:tcPrChange w:id="2794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79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796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9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9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9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0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0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0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0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0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80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806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0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808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80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81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6" w:type="pct"/>
            <w:gridSpan w:val="4"/>
            <w:shd w:val="clear" w:color="auto" w:fill="auto"/>
            <w:tcPrChange w:id="2811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81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813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1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1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1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1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1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1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2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2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82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82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2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825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82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82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6" w:type="pct"/>
            <w:gridSpan w:val="4"/>
            <w:shd w:val="clear" w:color="auto" w:fill="auto"/>
            <w:tcPrChange w:id="2828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82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830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3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3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3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3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3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3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3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3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83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84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4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842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84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BE032C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84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6" w:type="pct"/>
            <w:gridSpan w:val="4"/>
            <w:shd w:val="clear" w:color="auto" w:fill="auto"/>
            <w:tcPrChange w:id="2845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84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F40BA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40BAD">
              <w:rPr>
                <w:rFonts w:ascii="Arial" w:eastAsia="ＭＳ Ｐゴシック" w:hAnsi="Arial" w:cs="Arial"/>
                <w:kern w:val="0"/>
                <w:sz w:val="18"/>
                <w:szCs w:val="18"/>
                <w:rPrChange w:id="2847" w:author="NTT DOCOMO, INC. 4" w:date="2018-05-23T10:0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For type 1 </w:t>
            </w:r>
            <w:ins w:id="2848" w:author="NTT DOCOMO, INC. 4" w:date="2018-05-23T09:57:00Z">
              <w:r w:rsidRPr="00F40BAD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849" w:author="NTT DOCOMO, INC. 4" w:date="2018-05-23T10:00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C</w:t>
              </w:r>
            </w:ins>
            <w:ins w:id="2850" w:author="NTT DOCOMO, INC. 4" w:date="2018-05-23T09:56:00Z">
              <w:r w:rsidRPr="00F40BAD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851" w:author="NTT DOCOMO, INC. 4" w:date="2018-05-23T10:00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SS </w:t>
              </w:r>
            </w:ins>
            <w:r w:rsidRPr="00F40BAD">
              <w:rPr>
                <w:rFonts w:ascii="Arial" w:eastAsia="ＭＳ Ｐゴシック" w:hAnsi="Arial" w:cs="Arial"/>
                <w:kern w:val="0"/>
                <w:sz w:val="18"/>
                <w:szCs w:val="18"/>
                <w:rPrChange w:id="2852" w:author="NTT DOCOMO, INC. 4" w:date="2018-05-23T10:0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with dedicated RRC configuration</w:t>
            </w:r>
            <w:r w:rsidRPr="00F40BAD">
              <w:rPr>
                <w:rFonts w:ascii="Arial" w:hAnsi="Arial" w:cs="Arial"/>
                <w:kern w:val="0"/>
                <w:sz w:val="18"/>
                <w:szCs w:val="18"/>
                <w:lang w:eastAsia="zh-CN"/>
                <w:rPrChange w:id="2853" w:author="NTT DOCOMO, INC. 4" w:date="2018-05-23T10:00:00Z">
                  <w:rPr>
                    <w:rFonts w:ascii="Arial" w:hAnsi="Arial" w:cs="Arial"/>
                    <w:kern w:val="0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 xml:space="preserve"> and USS, PDSCH mapping type A with less than 7 OFDM symbols</w:t>
            </w:r>
          </w:p>
        </w:tc>
        <w:tc>
          <w:tcPr>
            <w:tcW w:w="289" w:type="pct"/>
            <w:gridSpan w:val="4"/>
            <w:shd w:val="clear" w:color="auto" w:fill="auto"/>
            <w:tcPrChange w:id="2854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5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5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5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5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5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6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BE032C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6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BE032C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6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BE032C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86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F40BAD">
              <w:rPr>
                <w:rFonts w:ascii="Malgun Gothic" w:hAnsi="Malgun Gothic" w:cs="ＭＳ Ｐゴシック"/>
                <w:kern w:val="0"/>
                <w:sz w:val="18"/>
                <w:szCs w:val="18"/>
                <w:rPrChange w:id="2864" w:author="NTT DOCOMO, INC. 4" w:date="2018-05-23T10:03:00Z">
                  <w:rPr>
                    <w:rFonts w:ascii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Mandatory with capability signaling </w:t>
            </w:r>
            <w:ins w:id="2865" w:author="NTT DOCOMO, INC. 4" w:date="2018-05-23T10:03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>[</w:t>
              </w:r>
            </w:ins>
            <w:r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which shall be set to “1”</w:t>
            </w:r>
            <w:ins w:id="2866" w:author="NTT DOCOMO, INC. 4" w:date="2018-05-23T10:03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>]</w:t>
              </w:r>
            </w:ins>
          </w:p>
        </w:tc>
        <w:tc>
          <w:tcPr>
            <w:tcW w:w="268" w:type="pct"/>
            <w:shd w:val="clear" w:color="auto" w:fill="auto"/>
            <w:tcPrChange w:id="286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6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869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87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87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7E67CE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6" w:type="pct"/>
            <w:gridSpan w:val="4"/>
            <w:shd w:val="clear" w:color="auto" w:fill="auto"/>
            <w:tcPrChange w:id="2872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7E67CE" w:rsidDel="00ED03C3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87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874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7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7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7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7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7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8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8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8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88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tcPrChange w:id="2884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8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886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88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88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6" w:type="pct"/>
            <w:gridSpan w:val="4"/>
            <w:shd w:val="clear" w:color="auto" w:fill="auto"/>
            <w:tcPrChange w:id="2889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89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891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9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9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9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9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9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9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9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9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90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0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Del="00E62ABA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0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del w:id="2903" w:author="NTT DOCOMO, INC. 4" w:date="2018-05-22T08:51:00Z"/>
          <w:trPrChange w:id="2904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90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Del="00E62ABA" w:rsidRDefault="00FD19BD" w:rsidP="00FD19BD">
            <w:pPr>
              <w:widowControl/>
              <w:snapToGrid w:val="0"/>
              <w:jc w:val="left"/>
              <w:rPr>
                <w:del w:id="2906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90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Del="00E62ABA" w:rsidRDefault="00FD19BD" w:rsidP="00FD19BD">
            <w:pPr>
              <w:widowControl/>
              <w:snapToGrid w:val="0"/>
              <w:jc w:val="left"/>
              <w:rPr>
                <w:del w:id="2908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909" w:author="NTT DOCOMO, INC. 4" w:date="2018-05-22T08:51:00Z">
              <w:r w:rsidRPr="00A2545F"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5-8</w:delText>
              </w:r>
            </w:del>
          </w:p>
        </w:tc>
        <w:tc>
          <w:tcPr>
            <w:tcW w:w="476" w:type="pct"/>
            <w:gridSpan w:val="4"/>
            <w:shd w:val="clear" w:color="auto" w:fill="auto"/>
            <w:tcPrChange w:id="2910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Del="00E62ABA" w:rsidRDefault="00FD19BD" w:rsidP="00FD19BD">
            <w:pPr>
              <w:widowControl/>
              <w:snapToGrid w:val="0"/>
              <w:jc w:val="left"/>
              <w:rPr>
                <w:del w:id="2911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912" w:author="NTT DOCOMO, INC. 4" w:date="2018-05-22T08:51:00Z">
              <w:r w:rsidRPr="00A2545F"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Interleaving for VRB-to-PRB mapping for PUSCH</w:delText>
              </w:r>
            </w:del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91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Del="00E62ABA" w:rsidRDefault="00FD19BD" w:rsidP="00FD19BD">
            <w:pPr>
              <w:widowControl/>
              <w:snapToGrid w:val="0"/>
              <w:jc w:val="left"/>
              <w:rPr>
                <w:del w:id="2914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2915" w:author="NTT DOCOMO, INC. 4" w:date="2018-05-22T09:01:00Z">
              <w:tcPr>
                <w:tcW w:w="288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Del="00E62ABA" w:rsidRDefault="00FD19BD" w:rsidP="00FD19BD">
            <w:pPr>
              <w:widowControl/>
              <w:snapToGrid w:val="0"/>
              <w:rPr>
                <w:del w:id="2916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917" w:author="NTT DOCOMO, INC. 4" w:date="2018-05-22T08:51:00Z">
              <w:r w:rsidDel="00E62ABA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0</w:delText>
              </w:r>
              <w:r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-12</w:delText>
              </w:r>
            </w:del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1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Del="00E62ABA" w:rsidRDefault="00FD19BD" w:rsidP="00FD19BD">
            <w:pPr>
              <w:widowControl/>
              <w:snapToGrid w:val="0"/>
              <w:jc w:val="left"/>
              <w:rPr>
                <w:del w:id="2919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920" w:author="NTT DOCOMO, INC. 4" w:date="2018-05-22T08:51:00Z">
              <w:r w:rsidRPr="00A2545F"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2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Del="00E62ABA" w:rsidRDefault="00FD19BD" w:rsidP="00FD19BD">
            <w:pPr>
              <w:widowControl/>
              <w:snapToGrid w:val="0"/>
              <w:jc w:val="left"/>
              <w:rPr>
                <w:del w:id="2922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2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Del="00E62ABA" w:rsidRDefault="00FD19BD" w:rsidP="00FD19BD">
            <w:pPr>
              <w:widowControl/>
              <w:snapToGrid w:val="0"/>
              <w:jc w:val="left"/>
              <w:rPr>
                <w:del w:id="2924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925" w:author="NTT DOCOMO, INC. 4" w:date="2018-05-22T08:51:00Z">
              <w:r w:rsidRPr="00EB58BB"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2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Del="00E62ABA" w:rsidRDefault="00FD19BD" w:rsidP="00FD19BD">
            <w:pPr>
              <w:widowControl/>
              <w:snapToGrid w:val="0"/>
              <w:jc w:val="left"/>
              <w:rPr>
                <w:del w:id="2927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928" w:author="NTT DOCOMO, INC. 4" w:date="2018-05-22T08:51:00Z">
              <w:r w:rsidRPr="00A2545F"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2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Del="00E62ABA" w:rsidRDefault="00FD19BD" w:rsidP="00FD19BD">
            <w:pPr>
              <w:widowControl/>
              <w:snapToGrid w:val="0"/>
              <w:jc w:val="center"/>
              <w:rPr>
                <w:del w:id="2930" w:author="NTT DOCOMO, INC. 4" w:date="2018-05-22T08:5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2931" w:author="NTT DOCOMO, INC. 4" w:date="2018-05-22T08:51:00Z">
              <w:r w:rsidRPr="00A2545F"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3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Del="00E62ABA" w:rsidRDefault="00FD19BD" w:rsidP="00FD19BD">
            <w:pPr>
              <w:widowControl/>
              <w:snapToGrid w:val="0"/>
              <w:jc w:val="left"/>
              <w:rPr>
                <w:del w:id="2933" w:author="NTT DOCOMO, INC. 4" w:date="2018-05-22T08:5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3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Del="00E62ABA" w:rsidRDefault="00FD19BD" w:rsidP="00FD19BD">
            <w:pPr>
              <w:widowControl/>
              <w:snapToGrid w:val="0"/>
              <w:jc w:val="left"/>
              <w:rPr>
                <w:del w:id="2935" w:author="NTT DOCOMO, INC. 4" w:date="2018-05-22T08:5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3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Del="00E62ABA" w:rsidRDefault="00FD19BD" w:rsidP="00FD19BD">
            <w:pPr>
              <w:widowControl/>
              <w:snapToGrid w:val="0"/>
              <w:jc w:val="left"/>
              <w:rPr>
                <w:del w:id="2937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93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Del="00E62ABA" w:rsidRDefault="00FD19BD" w:rsidP="00FD19BD">
            <w:pPr>
              <w:widowControl/>
              <w:snapToGrid w:val="0"/>
              <w:jc w:val="left"/>
              <w:rPr>
                <w:del w:id="2939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4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Del="00E62ABA" w:rsidRDefault="00FD19BD" w:rsidP="00FD19BD">
            <w:pPr>
              <w:widowControl/>
              <w:snapToGrid w:val="0"/>
              <w:jc w:val="left"/>
              <w:rPr>
                <w:del w:id="2941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4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943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94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945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6" w:type="pct"/>
            <w:gridSpan w:val="4"/>
            <w:shd w:val="clear" w:color="auto" w:fill="auto"/>
            <w:tcPrChange w:id="2946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94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948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4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5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5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5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5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5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5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5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95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2958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5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960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96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962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6" w:type="pct"/>
            <w:gridSpan w:val="4"/>
            <w:shd w:val="clear" w:color="auto" w:fill="auto"/>
            <w:tcPrChange w:id="2963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96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965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6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6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6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6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7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7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7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7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97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75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7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977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97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979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6" w:type="pct"/>
            <w:gridSpan w:val="4"/>
            <w:shd w:val="clear" w:color="auto" w:fill="auto"/>
            <w:tcPrChange w:id="2980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98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61BCC" w:rsidRDefault="00FD19BD" w:rsidP="00FD19BD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9" w:type="pct"/>
            <w:gridSpan w:val="4"/>
            <w:shd w:val="clear" w:color="auto" w:fill="auto"/>
            <w:tcPrChange w:id="2982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8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8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8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8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8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8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8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FD19BD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9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99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92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9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994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99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996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DD3C7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6" w:type="pct"/>
            <w:gridSpan w:val="4"/>
            <w:shd w:val="clear" w:color="auto" w:fill="auto"/>
            <w:tcPrChange w:id="2997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DD3C7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99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999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0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0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0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0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0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0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0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FD19B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D19BD" w:rsidRPr="006A6A2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0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00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009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1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ins w:id="3011" w:author="NTT DOCOMO, INC. 4" w:date="2018-05-22T08:54:00Z"/>
          <w:trPrChange w:id="3012" w:author="NTT DOCOMO, INC. 4" w:date="2018-05-22T09:01:00Z">
            <w:trPr>
              <w:gridBefore w:val="1"/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01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014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015" w:author="NTT DOCOMO, INC. 4" w:date="2018-05-22T09:01:00Z">
              <w:tcPr>
                <w:tcW w:w="195" w:type="pct"/>
                <w:gridSpan w:val="4"/>
                <w:shd w:val="clear" w:color="auto" w:fill="auto"/>
              </w:tcPr>
            </w:tcPrChange>
          </w:tcPr>
          <w:p w:rsidR="00FD19BD" w:rsidRPr="00DD3C71" w:rsidRDefault="00FD19BD" w:rsidP="00FD19BD">
            <w:pPr>
              <w:widowControl/>
              <w:snapToGrid w:val="0"/>
              <w:jc w:val="left"/>
              <w:rPr>
                <w:ins w:id="3016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17" w:author="NTT DOCOMO, INC. 4" w:date="2018-05-22T08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-11</w:t>
              </w:r>
            </w:ins>
            <w:ins w:id="3018" w:author="NTT DOCOMO, INC. 4" w:date="2018-05-22T08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3019" w:author="NTT DOCOMO, INC. 4" w:date="2018-05-22T09:01:00Z">
              <w:tcPr>
                <w:tcW w:w="475" w:type="pct"/>
                <w:gridSpan w:val="6"/>
                <w:shd w:val="clear" w:color="auto" w:fill="auto"/>
              </w:tcPr>
            </w:tcPrChange>
          </w:tcPr>
          <w:p w:rsidR="00FD19BD" w:rsidRPr="00DD3C71" w:rsidRDefault="00FD19BD" w:rsidP="00FD19BD">
            <w:pPr>
              <w:widowControl/>
              <w:snapToGrid w:val="0"/>
              <w:jc w:val="left"/>
              <w:rPr>
                <w:ins w:id="3020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21" w:author="NTT DOCOMO, INC. 4" w:date="2018-05-22T08:5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Up to 4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unicast PDSCHs per slot for different TBs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022" w:author="NTT DOCOMO, INC. 4" w:date="2018-05-22T09:01:00Z">
              <w:tcPr>
                <w:tcW w:w="710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023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024" w:author="NTT DOCOMO, INC. 4" w:date="2018-05-22T09:01:00Z">
              <w:tcPr>
                <w:tcW w:w="289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025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26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027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28" w:author="NTT DOCOMO, INC. 4" w:date="2018-05-22T08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29" w:author="NTT DOCOMO, INC. 4" w:date="2018-05-22T09:01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030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31" w:author="NTT DOCOMO, INC. 4" w:date="2018-05-22T09:01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ins w:id="3032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33" w:author="NTT DOCOMO, INC. 4" w:date="2018-05-22T08:54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3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035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36" w:author="NTT DOCOMO, INC. 4" w:date="2018-05-22T08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37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ins w:id="3038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39" w:author="NTT DOCOMO, INC. 4" w:date="2018-05-22T08:5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4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041" w:author="NTT DOCOMO, INC. 4" w:date="2018-05-22T08:54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4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widowControl/>
              <w:snapToGrid w:val="0"/>
              <w:jc w:val="left"/>
              <w:rPr>
                <w:ins w:id="3043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44" w:author="NTT DOCOMO, INC. 4" w:date="2018-05-22T08:5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Up to 4 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unicast PDSCHs per slot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n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is not supported</w:t>
              </w:r>
            </w:ins>
          </w:p>
          <w:p w:rsidR="00FD19BD" w:rsidRDefault="00FD19BD" w:rsidP="00FD19BD">
            <w:pPr>
              <w:widowControl/>
              <w:snapToGrid w:val="0"/>
              <w:jc w:val="left"/>
              <w:rPr>
                <w:ins w:id="3045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D19BD" w:rsidRPr="006A6A2F" w:rsidRDefault="00FD19BD" w:rsidP="00FD19BD">
            <w:pPr>
              <w:widowControl/>
              <w:snapToGrid w:val="0"/>
              <w:jc w:val="left"/>
              <w:rPr>
                <w:ins w:id="3046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47" w:author="NTT DOCOMO, INC. 4" w:date="2018-05-22T08:54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This capability is necessary for each SCS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4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049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050" w:author="NTT DOCOMO, INC. 4" w:date="2018-05-22T09:01:00Z">
              <w:tcPr>
                <w:tcW w:w="350" w:type="pct"/>
                <w:gridSpan w:val="5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051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052" w:author="NTT DOCOMO, INC. 4" w:date="2018-05-22T09:01:00Z">
              <w:tcPr>
                <w:tcW w:w="268" w:type="pct"/>
                <w:gridSpan w:val="4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053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5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3055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305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057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6" w:type="pct"/>
            <w:gridSpan w:val="4"/>
            <w:shd w:val="clear" w:color="auto" w:fill="auto"/>
            <w:tcPrChange w:id="3058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05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060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6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6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6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6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6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6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6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FD19BD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6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06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07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7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3072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307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074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DD3C7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4"/>
            <w:shd w:val="clear" w:color="auto" w:fill="auto"/>
            <w:tcPrChange w:id="3075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DD3C7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07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077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7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7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8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8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8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8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8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FD19B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D19B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8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08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08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8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ins w:id="3089" w:author="NTT DOCOMO, INC. 4" w:date="2018-05-22T08:55:00Z"/>
          <w:trPrChange w:id="3090" w:author="NTT DOCOMO, INC. 4" w:date="2018-05-22T09:01:00Z">
            <w:trPr>
              <w:gridBefore w:val="1"/>
              <w:gridAfter w:val="0"/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309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092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093" w:author="NTT DOCOMO, INC. 4" w:date="2018-05-22T09:01:00Z">
              <w:tcPr>
                <w:tcW w:w="195" w:type="pct"/>
                <w:gridSpan w:val="4"/>
                <w:shd w:val="clear" w:color="auto" w:fill="auto"/>
              </w:tcPr>
            </w:tcPrChange>
          </w:tcPr>
          <w:p w:rsidR="00FD19BD" w:rsidRPr="00DD3C71" w:rsidRDefault="00FD19BD" w:rsidP="00FD19BD">
            <w:pPr>
              <w:widowControl/>
              <w:snapToGrid w:val="0"/>
              <w:jc w:val="left"/>
              <w:rPr>
                <w:ins w:id="3094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95" w:author="NTT DOCOMO, INC. 4" w:date="2018-05-22T08:55:00Z"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5-12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3096" w:author="NTT DOCOMO, INC. 4" w:date="2018-05-22T09:01:00Z">
              <w:tcPr>
                <w:tcW w:w="475" w:type="pct"/>
                <w:gridSpan w:val="6"/>
                <w:shd w:val="clear" w:color="auto" w:fill="auto"/>
              </w:tcPr>
            </w:tcPrChange>
          </w:tcPr>
          <w:p w:rsidR="00FD19BD" w:rsidRPr="00DD3C71" w:rsidRDefault="00FD19BD" w:rsidP="00FD19BD">
            <w:pPr>
              <w:widowControl/>
              <w:snapToGrid w:val="0"/>
              <w:jc w:val="left"/>
              <w:rPr>
                <w:ins w:id="3097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098" w:author="NTT DOCOMO, INC. 4" w:date="2018-05-22T08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Up to 4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PUSCHs per slot for different TBs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099" w:author="NTT DOCOMO, INC. 4" w:date="2018-05-22T09:01:00Z">
              <w:tcPr>
                <w:tcW w:w="710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100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101" w:author="NTT DOCOMO, INC. 4" w:date="2018-05-22T09:01:00Z">
              <w:tcPr>
                <w:tcW w:w="289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102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10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104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05" w:author="NTT DOCOMO, INC. 4" w:date="2018-05-22T08:5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06" w:author="NTT DOCOMO, INC. 4" w:date="2018-05-22T09:01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107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08" w:author="NTT DOCOMO, INC. 4" w:date="2018-05-22T09:01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ins w:id="3109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10" w:author="NTT DOCOMO, INC. 4" w:date="2018-05-22T08:55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1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112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13" w:author="NTT DOCOMO, INC. 4" w:date="2018-05-22T08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14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ins w:id="3115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16" w:author="NTT DOCOMO, INC. 4" w:date="2018-05-22T08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1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118" w:author="NTT DOCOMO, INC. 4" w:date="2018-05-22T08:5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1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widowControl/>
              <w:snapToGrid w:val="0"/>
              <w:jc w:val="left"/>
              <w:rPr>
                <w:ins w:id="3120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21" w:author="NTT DOCOMO, INC. 4" w:date="2018-05-22T08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Up to 4 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unicast P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SCHs per slot in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is not supported</w:t>
              </w:r>
            </w:ins>
          </w:p>
          <w:p w:rsidR="00FD19BD" w:rsidRDefault="00FD19BD" w:rsidP="00FD19BD">
            <w:pPr>
              <w:widowControl/>
              <w:snapToGrid w:val="0"/>
              <w:jc w:val="left"/>
              <w:rPr>
                <w:ins w:id="3122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D19BD" w:rsidRDefault="00FD19BD" w:rsidP="00FD19BD">
            <w:pPr>
              <w:widowControl/>
              <w:snapToGrid w:val="0"/>
              <w:jc w:val="left"/>
              <w:rPr>
                <w:ins w:id="3123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24" w:author="NTT DOCOMO, INC. 4" w:date="2018-05-22T08:5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This capability is necessary for each SCS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2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126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127" w:author="NTT DOCOMO, INC. 4" w:date="2018-05-22T09:01:00Z">
              <w:tcPr>
                <w:tcW w:w="350" w:type="pct"/>
                <w:gridSpan w:val="5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128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129" w:author="NTT DOCOMO, INC. 4" w:date="2018-05-22T09:01:00Z">
              <w:tcPr>
                <w:tcW w:w="268" w:type="pct"/>
                <w:gridSpan w:val="4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130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Del="0084565E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3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del w:id="3132" w:author="NTT DOCOMO, INC. 4" w:date="2018-05-22T09:01:00Z"/>
          <w:trPrChange w:id="3133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313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Del="0084565E" w:rsidRDefault="00FD19BD" w:rsidP="00FD19BD">
            <w:pPr>
              <w:widowControl/>
              <w:snapToGrid w:val="0"/>
              <w:jc w:val="left"/>
              <w:rPr>
                <w:del w:id="3135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13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Del="0084565E" w:rsidRDefault="00FD19BD" w:rsidP="00FD19BD">
            <w:pPr>
              <w:widowControl/>
              <w:snapToGrid w:val="0"/>
              <w:jc w:val="left"/>
              <w:rPr>
                <w:del w:id="3137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38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5-13</w:delText>
              </w:r>
            </w:del>
          </w:p>
        </w:tc>
        <w:tc>
          <w:tcPr>
            <w:tcW w:w="476" w:type="pct"/>
            <w:gridSpan w:val="4"/>
            <w:shd w:val="clear" w:color="auto" w:fill="auto"/>
            <w:tcPrChange w:id="3139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3C74A1" w:rsidDel="0084565E" w:rsidRDefault="00FD19BD" w:rsidP="00FD19BD">
            <w:pPr>
              <w:widowControl/>
              <w:snapToGrid w:val="0"/>
              <w:jc w:val="left"/>
              <w:rPr>
                <w:del w:id="3140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41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Type 1 configured PUSCH repetitions within a slot </w:delText>
              </w:r>
            </w:del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14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Del="0084565E" w:rsidRDefault="00FD19BD" w:rsidP="00FD19BD">
            <w:pPr>
              <w:widowControl/>
              <w:snapToGrid w:val="0"/>
              <w:jc w:val="left"/>
              <w:rPr>
                <w:del w:id="3143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44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1) K = 2, 4, 8 times repetitions with RV sequences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tcPrChange w:id="3145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3C74A1" w:rsidDel="0084565E" w:rsidRDefault="00FD19BD" w:rsidP="00FD19BD">
            <w:pPr>
              <w:widowControl/>
              <w:snapToGrid w:val="0"/>
              <w:jc w:val="left"/>
              <w:rPr>
                <w:del w:id="3146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47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5-1</w:delText>
              </w:r>
              <w:r w:rsidRPr="003C74A1" w:rsidDel="0084565E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9</w:delText>
              </w:r>
            </w:del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14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Del="0084565E" w:rsidRDefault="00FD19BD" w:rsidP="00FD19BD">
            <w:pPr>
              <w:widowControl/>
              <w:snapToGrid w:val="0"/>
              <w:jc w:val="left"/>
              <w:rPr>
                <w:del w:id="3149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50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5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Del="0084565E" w:rsidRDefault="00FD19BD" w:rsidP="00FD19BD">
            <w:pPr>
              <w:widowControl/>
              <w:snapToGrid w:val="0"/>
              <w:jc w:val="left"/>
              <w:rPr>
                <w:del w:id="3152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5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Del="0084565E" w:rsidRDefault="00FD19BD" w:rsidP="00FD19BD">
            <w:pPr>
              <w:widowControl/>
              <w:snapToGrid w:val="0"/>
              <w:jc w:val="left"/>
              <w:rPr>
                <w:del w:id="3154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55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5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Del="0084565E" w:rsidRDefault="00FD19BD" w:rsidP="00FD19BD">
            <w:pPr>
              <w:widowControl/>
              <w:snapToGrid w:val="0"/>
              <w:jc w:val="left"/>
              <w:rPr>
                <w:del w:id="3157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58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5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Del="0084565E" w:rsidRDefault="00FD19BD" w:rsidP="00FD19BD">
            <w:pPr>
              <w:widowControl/>
              <w:snapToGrid w:val="0"/>
              <w:jc w:val="center"/>
              <w:rPr>
                <w:del w:id="3160" w:author="NTT DOCOMO, INC. 4" w:date="2018-05-22T09:0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3161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6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4D38CD" w:rsidDel="0084565E" w:rsidRDefault="00FD19BD" w:rsidP="00FD19BD">
            <w:pPr>
              <w:widowControl/>
              <w:snapToGrid w:val="0"/>
              <w:jc w:val="left"/>
              <w:rPr>
                <w:del w:id="3163" w:author="NTT DOCOMO, INC. 4" w:date="2018-05-22T09:01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6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4D38CD" w:rsidDel="0084565E" w:rsidRDefault="00FD19BD" w:rsidP="00FD19BD">
            <w:pPr>
              <w:widowControl/>
              <w:snapToGrid w:val="0"/>
              <w:jc w:val="left"/>
              <w:rPr>
                <w:del w:id="3165" w:author="NTT DOCOMO, INC. 4" w:date="2018-05-22T09:01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6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Del="0084565E" w:rsidRDefault="00FD19BD" w:rsidP="00FD19BD">
            <w:pPr>
              <w:widowControl/>
              <w:snapToGrid w:val="0"/>
              <w:jc w:val="left"/>
              <w:rPr>
                <w:del w:id="3167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16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Del="0084565E" w:rsidRDefault="00FD19BD" w:rsidP="00FD19BD">
            <w:pPr>
              <w:widowControl/>
              <w:snapToGrid w:val="0"/>
              <w:jc w:val="left"/>
              <w:rPr>
                <w:del w:id="3169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17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Del="0084565E" w:rsidRDefault="00FD19BD" w:rsidP="00FD19BD">
            <w:pPr>
              <w:widowControl/>
              <w:snapToGrid w:val="0"/>
              <w:jc w:val="left"/>
              <w:rPr>
                <w:del w:id="3171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7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3173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317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17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6" w:type="pct"/>
            <w:gridSpan w:val="4"/>
            <w:shd w:val="clear" w:color="auto" w:fill="auto"/>
            <w:tcPrChange w:id="3176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17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9" w:type="pct"/>
            <w:gridSpan w:val="4"/>
            <w:shd w:val="clear" w:color="auto" w:fill="auto"/>
            <w:tcPrChange w:id="3178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17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8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8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8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8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8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4D38CD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8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4D38CD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8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18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188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Del="0084565E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8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del w:id="3190" w:author="NTT DOCOMO, INC. 4" w:date="2018-05-22T09:01:00Z"/>
          <w:trPrChange w:id="3191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319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Del="0084565E" w:rsidRDefault="00FD19BD" w:rsidP="00FD19BD">
            <w:pPr>
              <w:widowControl/>
              <w:snapToGrid w:val="0"/>
              <w:jc w:val="left"/>
              <w:rPr>
                <w:del w:id="3193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19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Del="0084565E" w:rsidRDefault="00FD19BD" w:rsidP="00FD19BD">
            <w:pPr>
              <w:widowControl/>
              <w:snapToGrid w:val="0"/>
              <w:jc w:val="left"/>
              <w:rPr>
                <w:del w:id="3195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96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5-1</w:delText>
              </w:r>
              <w:r w:rsidDel="0084565E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5</w:delText>
              </w:r>
            </w:del>
          </w:p>
        </w:tc>
        <w:tc>
          <w:tcPr>
            <w:tcW w:w="476" w:type="pct"/>
            <w:gridSpan w:val="4"/>
            <w:shd w:val="clear" w:color="auto" w:fill="auto"/>
            <w:tcPrChange w:id="3197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Del="0084565E" w:rsidRDefault="00FD19BD" w:rsidP="00FD19BD">
            <w:pPr>
              <w:widowControl/>
              <w:snapToGrid w:val="0"/>
              <w:jc w:val="left"/>
              <w:rPr>
                <w:del w:id="3198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99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Type 2 configured PUSCH repetitions within a slot </w:delText>
              </w:r>
            </w:del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20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Del="0084565E" w:rsidRDefault="00FD19BD" w:rsidP="00FD19BD">
            <w:pPr>
              <w:widowControl/>
              <w:snapToGrid w:val="0"/>
              <w:jc w:val="left"/>
              <w:rPr>
                <w:del w:id="3201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202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1) </w:delText>
              </w:r>
              <w:r w:rsidRPr="00EB58BB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K = 2, 4, 8 times repetitions with RV sequences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tcPrChange w:id="3203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Del="0084565E" w:rsidRDefault="00FD19BD" w:rsidP="00FD19BD">
            <w:pPr>
              <w:widowControl/>
              <w:snapToGrid w:val="0"/>
              <w:jc w:val="left"/>
              <w:rPr>
                <w:del w:id="3204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205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</w:delText>
              </w:r>
              <w:r w:rsidDel="0084565E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0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Del="0084565E" w:rsidRDefault="00FD19BD" w:rsidP="00FD19BD">
            <w:pPr>
              <w:widowControl/>
              <w:snapToGrid w:val="0"/>
              <w:jc w:val="left"/>
              <w:rPr>
                <w:del w:id="3207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208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0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Del="0084565E" w:rsidRDefault="00FD19BD" w:rsidP="00FD19BD">
            <w:pPr>
              <w:widowControl/>
              <w:snapToGrid w:val="0"/>
              <w:jc w:val="left"/>
              <w:rPr>
                <w:del w:id="3210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1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Del="0084565E" w:rsidRDefault="00FD19BD" w:rsidP="00FD19BD">
            <w:pPr>
              <w:widowControl/>
              <w:snapToGrid w:val="0"/>
              <w:jc w:val="left"/>
              <w:rPr>
                <w:del w:id="3212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213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1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Del="0084565E" w:rsidRDefault="00FD19BD" w:rsidP="00FD19BD">
            <w:pPr>
              <w:widowControl/>
              <w:snapToGrid w:val="0"/>
              <w:jc w:val="left"/>
              <w:rPr>
                <w:del w:id="3215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216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1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Del="0084565E" w:rsidRDefault="00FD19BD" w:rsidP="00FD19BD">
            <w:pPr>
              <w:widowControl/>
              <w:snapToGrid w:val="0"/>
              <w:jc w:val="center"/>
              <w:rPr>
                <w:del w:id="3218" w:author="NTT DOCOMO, INC. 4" w:date="2018-05-22T09:0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3219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2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Del="0084565E" w:rsidRDefault="00FD19BD" w:rsidP="00FD19BD">
            <w:pPr>
              <w:widowControl/>
              <w:snapToGrid w:val="0"/>
              <w:jc w:val="left"/>
              <w:rPr>
                <w:del w:id="3221" w:author="NTT DOCOMO, INC. 4" w:date="2018-05-22T09:0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2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Del="0084565E" w:rsidRDefault="00FD19BD" w:rsidP="00FD19BD">
            <w:pPr>
              <w:widowControl/>
              <w:snapToGrid w:val="0"/>
              <w:jc w:val="left"/>
              <w:rPr>
                <w:del w:id="3223" w:author="NTT DOCOMO, INC. 4" w:date="2018-05-22T09:0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2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Del="0084565E" w:rsidRDefault="00FD19BD" w:rsidP="00FD19BD">
            <w:pPr>
              <w:widowControl/>
              <w:snapToGrid w:val="0"/>
              <w:jc w:val="left"/>
              <w:rPr>
                <w:del w:id="3225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2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Del="0084565E" w:rsidRDefault="00FD19BD" w:rsidP="00FD19BD">
            <w:pPr>
              <w:widowControl/>
              <w:snapToGrid w:val="0"/>
              <w:jc w:val="left"/>
              <w:rPr>
                <w:del w:id="3227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228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Del="0084565E" w:rsidRDefault="00FD19BD" w:rsidP="00FD19BD">
            <w:pPr>
              <w:widowControl/>
              <w:snapToGrid w:val="0"/>
              <w:jc w:val="left"/>
              <w:rPr>
                <w:del w:id="3229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3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3231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323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23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6" w:type="pct"/>
            <w:gridSpan w:val="4"/>
            <w:shd w:val="clear" w:color="auto" w:fill="auto"/>
            <w:tcPrChange w:id="3234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23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9" w:type="pct"/>
            <w:gridSpan w:val="4"/>
            <w:shd w:val="clear" w:color="auto" w:fill="auto"/>
            <w:tcPrChange w:id="3236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3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3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3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4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4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4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4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4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4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24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4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248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24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25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4"/>
            <w:shd w:val="clear" w:color="auto" w:fill="auto"/>
            <w:tcPrChange w:id="3251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25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89" w:type="pct"/>
            <w:gridSpan w:val="4"/>
            <w:shd w:val="clear" w:color="auto" w:fill="auto"/>
            <w:tcPrChange w:id="3253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5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5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5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5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5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5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243BF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6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243BF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6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243BF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6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26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6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461"/>
          <w:trPrChange w:id="3265" w:author="NTT DOCOMO, INC. 4" w:date="2018-05-22T09:01:00Z">
            <w:trPr>
              <w:trHeight w:val="461"/>
            </w:trPr>
          </w:trPrChange>
        </w:trPr>
        <w:tc>
          <w:tcPr>
            <w:tcW w:w="371" w:type="pct"/>
            <w:shd w:val="clear" w:color="auto" w:fill="auto"/>
            <w:tcPrChange w:id="326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26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6" w:type="pct"/>
            <w:gridSpan w:val="4"/>
            <w:shd w:val="clear" w:color="auto" w:fill="auto"/>
            <w:tcPrChange w:id="3268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26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9" w:type="pct"/>
            <w:gridSpan w:val="4"/>
            <w:shd w:val="clear" w:color="auto" w:fill="auto"/>
            <w:tcPrChange w:id="3270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7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7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7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7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7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7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7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7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7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28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8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282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28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28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4"/>
            <w:shd w:val="clear" w:color="auto" w:fill="auto"/>
            <w:tcPrChange w:id="3285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28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287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8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8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9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9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9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9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9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9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9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29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9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299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30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30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6" w:type="pct"/>
            <w:gridSpan w:val="4"/>
            <w:shd w:val="clear" w:color="auto" w:fill="auto"/>
            <w:tcPrChange w:id="3302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30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9" w:type="pct"/>
            <w:gridSpan w:val="4"/>
            <w:shd w:val="clear" w:color="auto" w:fill="auto"/>
            <w:tcPrChange w:id="3304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30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30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0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0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0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1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31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31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31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314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1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316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31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31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4"/>
            <w:shd w:val="clear" w:color="auto" w:fill="auto"/>
            <w:tcPrChange w:id="3319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32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9" w:type="pct"/>
            <w:gridSpan w:val="4"/>
            <w:shd w:val="clear" w:color="auto" w:fill="auto"/>
            <w:tcPrChange w:id="3321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32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32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2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2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2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2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32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32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33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33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3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333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33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33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6" w:type="pct"/>
            <w:gridSpan w:val="4"/>
            <w:shd w:val="clear" w:color="auto" w:fill="auto"/>
            <w:tcPrChange w:id="3336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33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338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339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340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41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42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4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4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345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34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34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348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4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350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35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35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6" w:type="pct"/>
            <w:gridSpan w:val="4"/>
            <w:shd w:val="clear" w:color="auto" w:fill="auto"/>
            <w:tcPrChange w:id="3353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354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355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35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35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5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5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6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6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36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36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36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365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6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36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36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36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4"/>
            <w:shd w:val="clear" w:color="auto" w:fill="auto"/>
            <w:tcPrChange w:id="3370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37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372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37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37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7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7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7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7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37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38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38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382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8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38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38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38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6" w:type="pct"/>
            <w:gridSpan w:val="4"/>
            <w:shd w:val="clear" w:color="auto" w:fill="auto"/>
            <w:tcPrChange w:id="3387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38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389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39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39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9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9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9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9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39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39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39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399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0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40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40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40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6" w:type="pct"/>
            <w:gridSpan w:val="4"/>
            <w:shd w:val="clear" w:color="auto" w:fill="auto"/>
            <w:tcPrChange w:id="3404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40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406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40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0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40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1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41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1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41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41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41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416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1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41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41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42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6" w:type="pct"/>
            <w:gridSpan w:val="4"/>
            <w:shd w:val="clear" w:color="auto" w:fill="auto"/>
            <w:tcPrChange w:id="3421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42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9" w:type="pct"/>
            <w:gridSpan w:val="4"/>
            <w:shd w:val="clear" w:color="auto" w:fill="auto"/>
            <w:tcPrChange w:id="3423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42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2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42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2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42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2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243BF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43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243BF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43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243BF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43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433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3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435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43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43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4"/>
            <w:shd w:val="clear" w:color="auto" w:fill="auto"/>
            <w:tcPrChange w:id="3438" w:author="NTT DOCOMO, INC. 4" w:date="2018-05-22T09:01:00Z">
              <w:tcPr>
                <w:tcW w:w="477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439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440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44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4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44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4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44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4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243BF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44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243BF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44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243BF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44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45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5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5"/>
          <w:trPrChange w:id="3452" w:author="NTT DOCOMO, INC. 4" w:date="2018-05-22T09:01:00Z">
            <w:trPr>
              <w:trHeight w:val="1365"/>
            </w:trPr>
          </w:trPrChange>
        </w:trPr>
        <w:tc>
          <w:tcPr>
            <w:tcW w:w="371" w:type="pct"/>
            <w:shd w:val="clear" w:color="auto" w:fill="auto"/>
            <w:tcPrChange w:id="345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45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455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45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457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45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5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46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6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46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6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46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46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46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46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6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5"/>
          <w:trPrChange w:id="3469" w:author="NTT DOCOMO, INC. 4" w:date="2018-05-22T09:01:00Z">
            <w:trPr>
              <w:trHeight w:val="1365"/>
            </w:trPr>
          </w:trPrChange>
        </w:trPr>
        <w:tc>
          <w:tcPr>
            <w:tcW w:w="371" w:type="pct"/>
            <w:shd w:val="clear" w:color="auto" w:fill="auto"/>
            <w:tcPrChange w:id="347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47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472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47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89" w:type="pct"/>
            <w:gridSpan w:val="4"/>
            <w:shd w:val="clear" w:color="auto" w:fill="auto"/>
            <w:tcPrChange w:id="3474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47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7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47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7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47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8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48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48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48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484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8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3486" w:author="NTT DOCOMO, INC. 4" w:date="2018-05-22T09:01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48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488" w:name="_Hlk514744291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6. CA/DC, BWP, SUL</w:t>
            </w:r>
          </w:p>
        </w:tc>
        <w:tc>
          <w:tcPr>
            <w:tcW w:w="195" w:type="pct"/>
            <w:shd w:val="clear" w:color="auto" w:fill="auto"/>
            <w:tcPrChange w:id="3489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49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  <w:ins w:id="3491" w:author="NTT DOCOMO, INC. 4" w:date="2018-05-22T09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restriction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49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FD19BD" w:rsidRPr="00680B8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D19BD" w:rsidRDefault="00FD19BD" w:rsidP="00FD19BD">
            <w:pPr>
              <w:widowControl/>
              <w:snapToGrid w:val="0"/>
              <w:jc w:val="left"/>
              <w:rPr>
                <w:ins w:id="3493" w:author="NTT DOCOMO, INC. 4" w:date="2018-05-22T09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494" w:author="NTT DOCOMO, INC. 4" w:date="2018-05-22T09:27:00Z">
              <w:r w:rsidRPr="00EB58BB" w:rsidDel="00D3371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3495" w:author="NTT DOCOMO, INC. 4" w:date="2018-05-22T09:3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RRC reconfiguration of any parameters related to BWP</w:t>
            </w:r>
          </w:p>
          <w:p w:rsidR="00FD19BD" w:rsidRPr="00D33719" w:rsidRDefault="00FD19BD" w:rsidP="00FD19BD">
            <w:pPr>
              <w:widowControl/>
              <w:snapToGrid w:val="0"/>
              <w:jc w:val="left"/>
              <w:rPr>
                <w:ins w:id="3496" w:author="NTT DOCOMO, INC. 4" w:date="2018-05-22T09:09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  <w:p w:rsidR="00FD19BD" w:rsidRPr="00844B14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497" w:author="NTT DOCOMO, INC. 4" w:date="2018-05-22T09:31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98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4</w:t>
              </w:r>
            </w:ins>
            <w:ins w:id="3499" w:author="NTT DOCOMO, INC. 4" w:date="2018-05-22T09:09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00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) BW of </w:t>
              </w:r>
            </w:ins>
            <w:ins w:id="3501" w:author="NTT DOCOMO, INC. 4" w:date="2018-05-22T09:47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02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a </w:t>
              </w:r>
            </w:ins>
            <w:ins w:id="3503" w:author="NTT DOCOMO, INC. 4" w:date="2018-05-22T09:37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UE-specific RRC configured</w:t>
              </w:r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04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3505" w:author="NTT DOCOMO, INC. 4" w:date="2018-05-22T09:09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06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BWP includes BW of the initial DL BWP </w:t>
              </w:r>
            </w:ins>
            <w:ins w:id="3507" w:author="NTT DOCOMO, INC. 4" w:date="2018-05-22T09:24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08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and SSB </w:t>
              </w:r>
            </w:ins>
            <w:ins w:id="3509" w:author="NTT DOCOMO, INC. 4" w:date="2018-05-22T09:1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10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for P</w:t>
              </w:r>
            </w:ins>
            <w:ins w:id="3511" w:author="NTT DOCOMO, INC. 4" w:date="2018-05-22T09:5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12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c</w:t>
              </w:r>
            </w:ins>
            <w:ins w:id="3513" w:author="NTT DOCOMO, INC. 4" w:date="2018-05-22T09:1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14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ell</w:t>
              </w:r>
            </w:ins>
            <w:ins w:id="3515" w:author="NTT DOCOMO, INC. 4" w:date="2018-05-22T10:0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[/PScell]</w:t>
              </w:r>
            </w:ins>
            <w:ins w:id="3516" w:author="NTT DOCOMO, INC. 4" w:date="2018-05-22T09:1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17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and BW of </w:t>
              </w:r>
            </w:ins>
            <w:ins w:id="3518" w:author="NTT DOCOMO, INC. 4" w:date="2018-05-22T09:47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19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the </w:t>
              </w:r>
            </w:ins>
            <w:ins w:id="3520" w:author="NTT DOCOMO, INC. 4" w:date="2018-05-22T09:38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UE-specific RRC configured</w:t>
              </w:r>
            </w:ins>
            <w:ins w:id="3521" w:author="NTT DOCOMO, INC. 4" w:date="2018-05-22T09:1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22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BWP includes SSB for</w:t>
              </w:r>
            </w:ins>
            <w:ins w:id="3523" w:author="NTT DOCOMO, INC. 4" w:date="2018-05-22T09:16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24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S</w:t>
              </w:r>
            </w:ins>
            <w:ins w:id="3525" w:author="NTT DOCOMO, INC. 4" w:date="2018-05-22T09:54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26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c</w:t>
              </w:r>
            </w:ins>
            <w:ins w:id="3527" w:author="NTT DOCOMO, INC. 4" w:date="2018-05-22T09:16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28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ell</w:t>
              </w:r>
            </w:ins>
            <w:ins w:id="3529" w:author="NTT DOCOMO, INC. 4" w:date="2018-05-23T10:2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3530" w:author="NTT DOCOMO, INC. 4" w:date="2018-05-23T10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if there is SSB on Scell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3531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53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53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53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53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53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53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53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53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54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68" w:type="pct"/>
            <w:shd w:val="clear" w:color="auto" w:fill="auto"/>
            <w:tcPrChange w:id="354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FD19BD" w:rsidRPr="00EB58BB" w:rsidTr="001F7E2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42" w:author="NTT DOCOMO, INC. 4" w:date="2018-05-22T09:4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50"/>
          <w:ins w:id="3543" w:author="NTT DOCOMO, INC. 4" w:date="2018-05-22T09:23:00Z"/>
          <w:trPrChange w:id="3544" w:author="NTT DOCOMO, INC. 4" w:date="2018-05-22T09:40:00Z">
            <w:trPr>
              <w:gridBefore w:val="1"/>
              <w:gridAfter w:val="0"/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545" w:author="NTT DOCOMO, INC. 4" w:date="2018-05-22T09:40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546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547" w:name="_Hlk514746532"/>
            <w:bookmarkEnd w:id="3488"/>
          </w:p>
        </w:tc>
        <w:tc>
          <w:tcPr>
            <w:tcW w:w="195" w:type="pct"/>
            <w:shd w:val="clear" w:color="auto" w:fill="auto"/>
            <w:tcPrChange w:id="3548" w:author="NTT DOCOMO, INC. 4" w:date="2018-05-22T09:40:00Z">
              <w:tcPr>
                <w:tcW w:w="195" w:type="pct"/>
                <w:gridSpan w:val="4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549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50" w:author="NTT DOCOMO, INC. 4" w:date="2018-05-22T09:23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6-1</w:t>
              </w:r>
            </w:ins>
            <w:ins w:id="3551" w:author="NTT DOCOMO, INC. 4" w:date="2018-05-22T09:2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</w:t>
              </w:r>
            </w:ins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552" w:author="NTT DOCOMO, INC. 4" w:date="2018-05-22T09:40:00Z">
              <w:tcPr>
                <w:tcW w:w="47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ins w:id="3553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54" w:author="NTT DOCOMO, INC. 4" w:date="2018-05-22T09:4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BWP operation without restriction</w:t>
              </w:r>
            </w:ins>
            <w:ins w:id="3555" w:author="NTT DOCOMO, INC. 4" w:date="2018-05-22T09:4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on BW</w:t>
              </w:r>
            </w:ins>
            <w:ins w:id="3556" w:author="NTT DOCOMO, INC. 4" w:date="2018-05-22T09:5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of BWP(s)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557" w:author="NTT DOCOMO, INC. 4" w:date="2018-05-22T09:40:00Z">
              <w:tcPr>
                <w:tcW w:w="710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C7F16" w:rsidRDefault="00FD19BD" w:rsidP="00FD19BD">
            <w:pPr>
              <w:widowControl/>
              <w:snapToGrid w:val="0"/>
              <w:jc w:val="left"/>
              <w:rPr>
                <w:ins w:id="3558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59" w:author="NTT DOCOMO, INC. 4" w:date="2018-05-22T09:34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60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1</w:t>
              </w:r>
            </w:ins>
            <w:ins w:id="3561" w:author="NTT DOCOMO, INC. 4" w:date="2018-05-22T09:33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62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) BW of </w:t>
              </w:r>
            </w:ins>
            <w:ins w:id="3563" w:author="NTT DOCOMO, INC. 4" w:date="2018-05-22T09:44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64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UE-specific RRC configured</w:t>
              </w:r>
            </w:ins>
            <w:ins w:id="3565" w:author="NTT DOCOMO, INC. 4" w:date="2018-05-22T09:39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66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3567" w:author="NTT DOCOMO, INC. 4" w:date="2018-05-22T09:33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68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BWP </w:t>
              </w:r>
            </w:ins>
            <w:ins w:id="3569" w:author="NTT DOCOMO, INC. 4" w:date="2018-05-22T09:46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70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may not</w:t>
              </w:r>
            </w:ins>
            <w:ins w:id="3571" w:author="NTT DOCOMO, INC. 4" w:date="2018-05-22T09:34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72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3573" w:author="NTT DOCOMO, INC. 4" w:date="2018-05-22T09:33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74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include BW of the initial DL BWP and SSB for PCell</w:t>
              </w:r>
            </w:ins>
            <w:ins w:id="3575" w:author="NTT DOCOMO, INC. 4" w:date="2018-05-22T10:0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76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/</w:t>
              </w:r>
            </w:ins>
            <w:ins w:id="3577" w:author="NTT DOCOMO, INC. 4" w:date="2018-05-22T10:06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[</w:t>
              </w:r>
            </w:ins>
            <w:ins w:id="3578" w:author="NTT DOCOMO, INC. 4" w:date="2018-05-22T10:0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PS</w:t>
              </w:r>
            </w:ins>
            <w:ins w:id="3579" w:author="NTT DOCOMO, INC. 4" w:date="2018-05-22T10:06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cell]</w:t>
              </w:r>
            </w:ins>
            <w:ins w:id="3580" w:author="NTT DOCOMO, INC. 4" w:date="2018-05-22T09:33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81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and BW of BWP </w:t>
              </w:r>
            </w:ins>
            <w:ins w:id="3582" w:author="NTT DOCOMO, INC. 4" w:date="2018-05-22T09:48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83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may not </w:t>
              </w:r>
            </w:ins>
            <w:ins w:id="3584" w:author="NTT DOCOMO, INC. 4" w:date="2018-05-22T09:33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85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include SSB for SCell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3586" w:author="NTT DOCOMO, INC. 4" w:date="2018-05-22T09:40:00Z">
              <w:tcPr>
                <w:tcW w:w="289" w:type="pct"/>
                <w:gridSpan w:val="6"/>
                <w:shd w:val="clear" w:color="auto" w:fill="auto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ins w:id="3587" w:author="NTT DOCOMO, INC. 4" w:date="2018-05-22T09:23:00Z"/>
                <w:rFonts w:ascii="Arial" w:eastAsia="ＭＳ Ｐゴシック" w:hAnsi="Arial" w:cs="Arial"/>
                <w:kern w:val="0"/>
                <w:sz w:val="28"/>
                <w:szCs w:val="28"/>
              </w:rPr>
            </w:pPr>
            <w:ins w:id="3588" w:author="NTT DOCOMO, INC. 4" w:date="2018-05-22T09:58:00Z">
              <w:r w:rsidRPr="006A07C2">
                <w:rPr>
                  <w:rFonts w:ascii="Arial" w:eastAsia="ＭＳ Ｐゴシック" w:hAnsi="Arial" w:cs="Arial"/>
                  <w:kern w:val="0"/>
                  <w:sz w:val="18"/>
                  <w:szCs w:val="28"/>
                  <w:rPrChange w:id="3589" w:author="NTT DOCOMO, INC. 4" w:date="2018-05-22T09:58:00Z">
                    <w:rPr>
                      <w:rFonts w:ascii="Arial" w:eastAsia="ＭＳ Ｐゴシック" w:hAnsi="Arial" w:cs="Arial"/>
                      <w:kern w:val="0"/>
                      <w:sz w:val="28"/>
                      <w:szCs w:val="28"/>
                    </w:rPr>
                  </w:rPrChange>
                </w:rPr>
                <w:t>6-1</w:t>
              </w:r>
            </w:ins>
            <w:ins w:id="3590" w:author="NTT DOCOMO, INC. 4" w:date="2018-05-22T10:00:00Z">
              <w:r>
                <w:rPr>
                  <w:rFonts w:ascii="Arial" w:eastAsia="ＭＳ Ｐゴシック" w:hAnsi="Arial" w:cs="Arial"/>
                  <w:kern w:val="0"/>
                  <w:sz w:val="18"/>
                  <w:szCs w:val="28"/>
                </w:rPr>
                <w:t>, 6-2</w:t>
              </w:r>
            </w:ins>
            <w:ins w:id="3591" w:author="NTT DOCOMO, INC. 4" w:date="2018-05-23T10:10:00Z">
              <w:r>
                <w:rPr>
                  <w:rFonts w:ascii="Arial" w:eastAsia="ＭＳ Ｐゴシック" w:hAnsi="Arial" w:cs="Arial"/>
                  <w:kern w:val="0"/>
                  <w:sz w:val="18"/>
                  <w:szCs w:val="28"/>
                </w:rPr>
                <w:t>,</w:t>
              </w:r>
            </w:ins>
            <w:ins w:id="3592" w:author="NTT DOCOMO, INC. 4" w:date="2018-05-22T10:00:00Z">
              <w:r>
                <w:rPr>
                  <w:rFonts w:ascii="Arial" w:eastAsia="ＭＳ Ｐゴシック" w:hAnsi="Arial" w:cs="Arial"/>
                  <w:kern w:val="0"/>
                  <w:sz w:val="18"/>
                  <w:szCs w:val="28"/>
                </w:rPr>
                <w:t xml:space="preserve"> 6-3</w:t>
              </w:r>
            </w:ins>
            <w:ins w:id="3593" w:author="NTT DOCOMO, INC. 4" w:date="2018-05-23T10:09:00Z">
              <w:r>
                <w:rPr>
                  <w:rFonts w:ascii="Arial" w:eastAsia="ＭＳ Ｐゴシック" w:hAnsi="Arial" w:cs="Arial"/>
                  <w:kern w:val="0"/>
                  <w:sz w:val="18"/>
                  <w:szCs w:val="28"/>
                </w:rPr>
                <w:t xml:space="preserve">, </w:t>
              </w:r>
            </w:ins>
            <w:ins w:id="3594" w:author="NTT DOCOMO, INC. 4" w:date="2018-05-23T10:10:00Z">
              <w:r>
                <w:rPr>
                  <w:rFonts w:ascii="Arial" w:eastAsia="ＭＳ Ｐゴシック" w:hAnsi="Arial" w:cs="Arial"/>
                  <w:kern w:val="0"/>
                  <w:sz w:val="18"/>
                  <w:szCs w:val="28"/>
                </w:rPr>
                <w:t xml:space="preserve">or </w:t>
              </w:r>
            </w:ins>
            <w:ins w:id="3595" w:author="NTT DOCOMO, INC. 4" w:date="2018-05-23T10:09:00Z">
              <w:r>
                <w:rPr>
                  <w:rFonts w:ascii="Arial" w:eastAsia="ＭＳ Ｐゴシック" w:hAnsi="Arial" w:cs="Arial"/>
                  <w:kern w:val="0"/>
                  <w:sz w:val="18"/>
                  <w:szCs w:val="28"/>
                </w:rPr>
                <w:t>6-4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596" w:author="NTT DOCOMO, INC. 4" w:date="2018-05-22T09:40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ins w:id="3597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98" w:author="NTT DOCOMO, INC. 4" w:date="2018-05-22T09:23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599" w:author="NTT DOCOMO, INC. 4" w:date="2018-05-22T09:40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600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601" w:author="NTT DOCOMO, INC. 4" w:date="2018-05-22T09:40:00Z">
              <w:tcPr>
                <w:tcW w:w="262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ins w:id="3602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03" w:author="NTT DOCOMO, INC. 4" w:date="2018-05-22T09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604" w:author="NTT DOCOMO, INC. 4" w:date="2018-05-22T09:40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ins w:id="3605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06" w:author="NTT DOCOMO, INC. 4" w:date="2018-05-22T09:23:00Z">
              <w:r w:rsidRPr="00CA4C8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607" w:author="NTT DOCOMO, INC. 4" w:date="2018-05-22T09:40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rPr>
                <w:ins w:id="3608" w:author="NTT DOCOMO, INC. 4" w:date="2018-05-22T09:23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3609" w:author="NTT DOCOMO, INC. 4" w:date="2018-05-22T09:23:00Z">
              <w:r w:rsidRPr="00CA4C8A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610" w:author="NTT DOCOMO, INC. 4" w:date="2018-05-22T09:40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ins w:id="3611" w:author="NTT DOCOMO, INC. 4" w:date="2018-05-22T09:23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612" w:author="NTT DOCOMO, INC. 4" w:date="2018-05-22T09:40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Default="00FD19BD" w:rsidP="00FD19BD">
            <w:pPr>
              <w:widowControl/>
              <w:snapToGrid w:val="0"/>
              <w:jc w:val="left"/>
              <w:rPr>
                <w:ins w:id="3613" w:author="NTT DOCOMO, INC. 4" w:date="2018-05-22T10:03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3614" w:author="NTT DOCOMO, INC. 4" w:date="2018-05-22T10:03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6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-1a is applicable to 6-1, 6-2, 6-3</w:t>
              </w:r>
            </w:ins>
            <w:ins w:id="3615" w:author="NTT DOCOMO, INC. 4" w:date="2018-05-23T10:10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, or 6-4</w:t>
              </w:r>
            </w:ins>
            <w:ins w:id="3616" w:author="NTT DOCOMO, INC. 4" w:date="2018-05-22T10:03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</w:t>
              </w:r>
            </w:ins>
          </w:p>
          <w:p w:rsidR="00FD19BD" w:rsidRPr="006A07C2" w:rsidRDefault="00FD19BD" w:rsidP="00FD19BD">
            <w:pPr>
              <w:widowControl/>
              <w:snapToGrid w:val="0"/>
              <w:jc w:val="left"/>
              <w:rPr>
                <w:ins w:id="3617" w:author="NTT DOCOMO, INC. 4" w:date="2018-05-22T10:03:00Z"/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618" w:author="NTT DOCOMO, INC. 4" w:date="2018-05-22T09:23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3619" w:author="NTT DOCOMO, INC. 4" w:date="2018-05-22T10:01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I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t is up to RAN2 </w:t>
              </w:r>
            </w:ins>
            <w:ins w:id="3620" w:author="NTT DOCOMO, INC. 4" w:date="2018-05-22T10:03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how</w:t>
              </w:r>
            </w:ins>
            <w:ins w:id="3621" w:author="NTT DOCOMO, INC. 4" w:date="2018-05-22T10:0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</w:t>
              </w:r>
            </w:ins>
            <w:ins w:id="3622" w:author="NTT DOCOMO, INC. 4" w:date="2018-05-22T10:01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to create </w:t>
              </w:r>
            </w:ins>
            <w:ins w:id="3623" w:author="NTT DOCOMO, INC. 4" w:date="2018-05-22T10:04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signaling </w:t>
              </w:r>
            </w:ins>
            <w:ins w:id="3624" w:author="NTT DOCOMO, INC. 4" w:date="2018-05-22T10:01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for 6-1</w:t>
              </w:r>
            </w:ins>
            <w:ins w:id="3625" w:author="NTT DOCOMO, INC. 4" w:date="2018-05-22T10:04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a associated with 6-1,</w:t>
              </w:r>
            </w:ins>
            <w:ins w:id="3626" w:author="NTT DOCOMO, INC. 4" w:date="2018-05-22T10:01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6-2</w:t>
              </w:r>
            </w:ins>
            <w:ins w:id="3627" w:author="NTT DOCOMO, INC. 4" w:date="2018-05-23T10:10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, 6-3, </w:t>
              </w:r>
            </w:ins>
            <w:ins w:id="3628" w:author="NTT DOCOMO, INC. 4" w:date="2018-05-22T10:01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and 6-</w:t>
              </w:r>
            </w:ins>
            <w:ins w:id="3629" w:author="NTT DOCOMO, INC. 4" w:date="2018-05-23T10:10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630" w:author="NTT DOCOMO, INC. 4" w:date="2018-05-22T09:40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631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632" w:author="NTT DOCOMO, INC. 4" w:date="2018-05-22T09:40:00Z">
              <w:tcPr>
                <w:tcW w:w="350" w:type="pct"/>
                <w:gridSpan w:val="5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633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634" w:author="NTT DOCOMO, INC. 4" w:date="2018-05-22T09:40:00Z">
              <w:tcPr>
                <w:tcW w:w="268" w:type="pct"/>
                <w:gridSpan w:val="4"/>
                <w:shd w:val="clear" w:color="auto" w:fill="auto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ins w:id="3635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bookmarkEnd w:id="3547"/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3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3637" w:author="NTT DOCOMO, INC. 4" w:date="2018-05-22T09:01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63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639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64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  <w:ins w:id="3641" w:author="NTT DOCOMO, INC. 4" w:date="2018-05-22T09:3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64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643" w:name="_Hlk514747025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bookmarkEnd w:id="3643"/>
          <w:p w:rsidR="00FD19B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FD19BD" w:rsidRDefault="00FD19BD" w:rsidP="00FD19BD">
            <w:pPr>
              <w:widowControl/>
              <w:snapToGrid w:val="0"/>
              <w:jc w:val="left"/>
              <w:rPr>
                <w:ins w:id="3644" w:author="NTT DOCOMO, INC. 4" w:date="2018-05-23T10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45" w:author="NTT DOCOMO, INC. 4" w:date="2018-05-22T10:10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46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5) BW of a UE-specific RRC configured BWP includes BW of the initial DL BWP and SSB for Pcell</w:t>
              </w:r>
              <w:r w:rsidRPr="00494F01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[/PScell]</w:t>
              </w:r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47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and BW of the UE-specific RRC configured BWP includes SSB for Scell</w:t>
              </w:r>
            </w:ins>
            <w:ins w:id="3648" w:author="NTT DOCOMO, INC. 4" w:date="2018-05-23T10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if there is SSB on Scell</w:t>
              </w:r>
            </w:ins>
          </w:p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649" w:author="NTT DOCOMO, INC. 4" w:date="2018-05-22T10:10:00Z">
              <w:r w:rsidRPr="00627DF8" w:rsidDel="00680B8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50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5) BW of each BWP includes BW of the same initial DL BWP if there is an initial DL BWP in a carrier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tcPrChange w:id="3651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65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65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65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65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65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65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65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65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66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tcPrChange w:id="366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6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3663" w:author="NTT DOCOMO, INC. 4" w:date="2018-05-22T09:01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66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665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66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66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FD19BD" w:rsidRDefault="00FD19BD" w:rsidP="00FD19BD">
            <w:pPr>
              <w:widowControl/>
              <w:snapToGrid w:val="0"/>
              <w:jc w:val="left"/>
              <w:rPr>
                <w:ins w:id="3668" w:author="NTT DOCOMO, INC. 4" w:date="2018-05-22T09:0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69" w:author="NTT DOCOMO, INC. 4" w:date="2018-05-22T10:11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70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5) BW of a UE-specific RRC configured BWP includes BW of the initial DL BWP and SSB for Pcell[</w:t>
              </w:r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/PScell]</w:t>
              </w:r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671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and BW of the UE-specific RRC configured BWP includes SSB for Scell</w:t>
              </w:r>
            </w:ins>
            <w:ins w:id="3672" w:author="NTT DOCOMO, INC. 4" w:date="2018-05-23T10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if there is SSB on Scell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3673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67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67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67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67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67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67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68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68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68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tcPrChange w:id="368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8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3685" w:author="NTT DOCOMO, INC. 4" w:date="2018-05-22T09:01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68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687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68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689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3689"/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69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FD19BD" w:rsidRDefault="00FD19BD" w:rsidP="00FD19BD">
            <w:pPr>
              <w:widowControl/>
              <w:snapToGrid w:val="0"/>
              <w:jc w:val="left"/>
              <w:rPr>
                <w:ins w:id="3691" w:author="NTT DOCOMO, INC. 4" w:date="2018-05-23T10:0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92" w:author="NTT DOCOMO, INC. 4" w:date="2018-05-23T10:0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  <w:r w:rsidRPr="007C177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) BW of a UE-specific RRC configured BWP includes BW of the initial DL BWP and SSB for Pcell[/</w:t>
              </w:r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693" w:author="NTT DOCOMO, INC. 4" w:date="2018-05-23T10:1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PScell]</w:t>
              </w:r>
              <w:r w:rsidRPr="007C177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and BW of the UE-specific RRC configured BWP includes SSB for Scell</w:t>
              </w:r>
            </w:ins>
            <w:ins w:id="3694" w:author="NTT DOCOMO, INC. 4" w:date="2018-05-23T10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if there is SSB on Scell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3695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69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69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69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69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0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70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70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70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70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  <w:tcPrChange w:id="3705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0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3707" w:author="NTT DOCOMO, INC. 4" w:date="2018-05-22T09:01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hideMark/>
            <w:tcPrChange w:id="3708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709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71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71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Same numerology across carrier for data/control channel </w:t>
            </w:r>
            <w:del w:id="3712" w:author="NTT DOCOMO, INC. 4" w:date="2018-05-24T10:51:00Z">
              <w:r w:rsidRPr="003C74A1"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</w:t>
            </w:r>
            <w:del w:id="3713" w:author="NTT DOCOMO, INC. 4" w:date="2018-05-24T10:51:00Z">
              <w:r w:rsidRPr="003C74A1"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  <w:tcPrChange w:id="3714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71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71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71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71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1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72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72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72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72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724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2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3726" w:author="NTT DOCOMO, INC. 4" w:date="2018-05-22T09:01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372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728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72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73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FD19BD" w:rsidRPr="003C74A1" w:rsidRDefault="00FD19BD" w:rsidP="00FD19BD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9" w:type="pct"/>
            <w:gridSpan w:val="4"/>
            <w:shd w:val="clear" w:color="auto" w:fill="auto"/>
            <w:tcPrChange w:id="3731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732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733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734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735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3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73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738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73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74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74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4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3743" w:author="NTT DOCOMO, INC. 4" w:date="2018-05-22T09:01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hideMark/>
            <w:tcPrChange w:id="3744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745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746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747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Same numerology across carrier for data/control channel </w:t>
            </w:r>
            <w:del w:id="3748" w:author="NTT DOCOMO, INC. 4" w:date="2018-05-24T10:51:00Z">
              <w:r w:rsidRPr="003C74A1"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</w:t>
            </w:r>
            <w:del w:id="3749" w:author="NTT DOCOMO, INC. 4" w:date="2018-05-24T10:51:00Z">
              <w:r w:rsidRPr="003C74A1"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750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75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75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75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75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5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75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75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75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75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760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6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762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3763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764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765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76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across carriers for data/control channel </w:t>
            </w:r>
            <w:del w:id="3767" w:author="NTT DOCOMO, INC. 4" w:date="2018-05-24T10:47:00Z">
              <w:r w:rsidRPr="00A2545F" w:rsidDel="00BF4AD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</w:t>
            </w:r>
            <w:del w:id="3768" w:author="NTT DOCOMO, INC. 4" w:date="2018-05-24T10:47:00Z">
              <w:r w:rsidRPr="00EB58BB" w:rsidDel="00BF4AD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hideMark/>
            <w:tcPrChange w:id="3769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77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77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77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77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7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77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77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77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77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779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8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78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3782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783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78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78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  <w:tcPrChange w:id="3786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78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78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78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79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9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79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79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79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79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3796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9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79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79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800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80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80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9" w:type="pct"/>
            <w:gridSpan w:val="4"/>
            <w:shd w:val="clear" w:color="auto" w:fill="auto"/>
            <w:tcPrChange w:id="3803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80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80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80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80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80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80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81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81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81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813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1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815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816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817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D19BD" w:rsidRPr="00CB5EA7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818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CB5EA7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  <w:ins w:id="3819" w:author="NTT DOCOMO, INC. 4" w:date="2018-05-23T10:35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the same numerolo</w:t>
              </w:r>
            </w:ins>
            <w:ins w:id="3820" w:author="NTT DOCOMO, INC. 4" w:date="2018-05-23T10:36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gy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82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CB5EA7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</w:t>
            </w:r>
            <w:ins w:id="3822" w:author="NTT DOCOMO, INC. 4" w:date="2018-05-23T10:36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the same numerology</w:t>
              </w:r>
            </w:ins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CIF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823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D19BD" w:rsidRPr="00CB5EA7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82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CB5EA7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82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CB5EA7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82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CB5EA7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827" w:author="NTT DOCOMO, INC. 4" w:date="2018-05-24T09:5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82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CB5EA7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82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B5EA7" w:rsidRDefault="00FD19BD" w:rsidP="00FD19BD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83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CB5EA7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83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83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83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834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rPr>
          <w:trHeight w:val="510"/>
          <w:ins w:id="3835" w:author="NTT DOCOMO, INC. 4" w:date="2018-05-23T10:35:00Z"/>
        </w:trPr>
        <w:tc>
          <w:tcPr>
            <w:tcW w:w="371" w:type="pct"/>
            <w:shd w:val="clear" w:color="auto" w:fill="auto"/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836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D19BD" w:rsidRPr="00CB5EA7" w:rsidRDefault="00FD19BD" w:rsidP="00FD19BD">
            <w:pPr>
              <w:widowControl/>
              <w:snapToGrid w:val="0"/>
              <w:jc w:val="left"/>
              <w:rPr>
                <w:ins w:id="3837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38" w:author="NTT DOCOMO, INC. 4" w:date="2018-05-23T10:35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6-10a</w:t>
              </w:r>
            </w:ins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FD19BD" w:rsidRPr="00CB5EA7" w:rsidRDefault="00FD19BD" w:rsidP="00FD19BD">
            <w:pPr>
              <w:widowControl/>
              <w:snapToGrid w:val="0"/>
              <w:jc w:val="left"/>
              <w:rPr>
                <w:ins w:id="3839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40" w:author="NTT DOCOMO, INC. 4" w:date="2018-05-23T10:35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Cross carrier scheduling</w:t>
              </w:r>
            </w:ins>
            <w:ins w:id="3841" w:author="NTT DOCOMO, INC. 4" w:date="2018-05-23T10:36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different numerologies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D19BD" w:rsidRPr="00CB5EA7" w:rsidRDefault="00FD19BD" w:rsidP="00FD19BD">
            <w:pPr>
              <w:widowControl/>
              <w:snapToGrid w:val="0"/>
              <w:jc w:val="left"/>
              <w:rPr>
                <w:ins w:id="3842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43" w:author="NTT DOCOMO, INC. 4" w:date="2018-05-23T10:36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1) Cross carrier scheduling for the different numerologies with CIF</w:t>
              </w:r>
            </w:ins>
          </w:p>
        </w:tc>
        <w:tc>
          <w:tcPr>
            <w:tcW w:w="289" w:type="pct"/>
            <w:gridSpan w:val="4"/>
            <w:shd w:val="clear" w:color="auto" w:fill="auto"/>
          </w:tcPr>
          <w:p w:rsidR="00FD19BD" w:rsidRPr="00CB5EA7" w:rsidRDefault="00FD19BD" w:rsidP="00FD19BD">
            <w:pPr>
              <w:widowControl/>
              <w:snapToGrid w:val="0"/>
              <w:jc w:val="left"/>
              <w:rPr>
                <w:ins w:id="3844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45" w:author="NTT DOCOMO, INC. 4" w:date="2018-05-23T10:37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6-10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D19BD" w:rsidRPr="00CB5EA7" w:rsidRDefault="00FD19BD" w:rsidP="00FD19BD">
            <w:pPr>
              <w:widowControl/>
              <w:snapToGrid w:val="0"/>
              <w:jc w:val="left"/>
              <w:rPr>
                <w:ins w:id="3846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47" w:author="NTT DOCOMO, INC. 4" w:date="2018-05-23T10:37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D19BD" w:rsidRPr="00CB5EA7" w:rsidRDefault="00FD19BD" w:rsidP="00FD19BD">
            <w:pPr>
              <w:widowControl/>
              <w:snapToGrid w:val="0"/>
              <w:jc w:val="left"/>
              <w:rPr>
                <w:ins w:id="3848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D19BD" w:rsidRDefault="00FD19BD" w:rsidP="00FD19BD">
            <w:pPr>
              <w:widowControl/>
              <w:snapToGrid w:val="0"/>
              <w:jc w:val="left"/>
              <w:rPr>
                <w:ins w:id="3849" w:author="NTT DOCOMO, INC. 4" w:date="2018-05-24T09:59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3850" w:author="NTT DOCOMO, INC. 4" w:date="2018-05-23T10:39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851" w:author="NTT DOCOMO, INC. 4" w:date="2018-05-24T09:5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Type 3</w:t>
              </w:r>
            </w:ins>
            <w:ins w:id="3852" w:author="NTT DOCOMO, INC. 4" w:date="2018-05-24T09:5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,</w:t>
              </w:r>
            </w:ins>
          </w:p>
          <w:p w:rsidR="00FD19BD" w:rsidRPr="00CB5EA7" w:rsidRDefault="00FD19BD" w:rsidP="00FD19BD">
            <w:pPr>
              <w:widowControl/>
              <w:snapToGrid w:val="0"/>
              <w:jc w:val="left"/>
              <w:rPr>
                <w:ins w:id="3853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854" w:author="NTT DOCOMO, INC. 4" w:date="2018-05-24T09:55:00Z">
                  <w:rPr>
                    <w:ins w:id="3855" w:author="NTT DOCOMO, INC. 4" w:date="2018-05-23T10:3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856" w:author="NTT DOCOMO, INC. 4" w:date="2018-05-24T09:59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 xml:space="preserve">or </w:t>
              </w:r>
              <w:r w:rsidRPr="00E716FF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>SCS combination dependent?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D19BD" w:rsidRPr="00CB5EA7" w:rsidRDefault="00FD19BD" w:rsidP="00FD19BD">
            <w:pPr>
              <w:widowControl/>
              <w:snapToGrid w:val="0"/>
              <w:jc w:val="left"/>
              <w:rPr>
                <w:ins w:id="3857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58" w:author="NTT DOCOMO, INC. 4" w:date="2018-05-23T10:39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D19BD" w:rsidRPr="00CB5EA7" w:rsidRDefault="00FD19BD" w:rsidP="00FD19BD">
            <w:pPr>
              <w:widowControl/>
              <w:snapToGrid w:val="0"/>
              <w:rPr>
                <w:ins w:id="3859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60" w:author="NTT DOCOMO, INC. 4" w:date="2018-05-23T10:39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D19BD" w:rsidRPr="00CB5EA7" w:rsidRDefault="00FD19BD" w:rsidP="00FD19BD">
            <w:pPr>
              <w:widowControl/>
              <w:snapToGrid w:val="0"/>
              <w:jc w:val="left"/>
              <w:rPr>
                <w:ins w:id="3861" w:author="NTT DOCOMO, INC. 4" w:date="2018-05-23T10:3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D19BD" w:rsidRPr="00CB5EA7" w:rsidRDefault="00FD19BD" w:rsidP="00FD19BD">
            <w:pPr>
              <w:widowControl/>
              <w:snapToGrid w:val="0"/>
              <w:jc w:val="left"/>
              <w:rPr>
                <w:ins w:id="3862" w:author="NTT DOCOMO, INC. 4" w:date="2018-05-23T10:35:00Z"/>
                <w:rFonts w:ascii="Malgun Gothic" w:hAnsi="Malgun Gothic" w:cs="ＭＳ Ｐゴシック"/>
                <w:kern w:val="0"/>
                <w:sz w:val="18"/>
                <w:szCs w:val="18"/>
                <w:rPrChange w:id="3863" w:author="NTT DOCOMO, INC. 4" w:date="2018-05-24T09:56:00Z">
                  <w:rPr>
                    <w:ins w:id="3864" w:author="NTT DOCOMO, INC. 4" w:date="2018-05-23T10:35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865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D19BD" w:rsidRDefault="00FD19BD" w:rsidP="00FD19BD">
            <w:pPr>
              <w:widowControl/>
              <w:snapToGrid w:val="0"/>
              <w:jc w:val="left"/>
              <w:rPr>
                <w:ins w:id="3866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ins w:id="3867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6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869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870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871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872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87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874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875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876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87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878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87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88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881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88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88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884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8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3886" w:author="NTT DOCOMO, INC. 4" w:date="2018-05-22T09:01:00Z">
            <w:trPr>
              <w:trHeight w:val="1290"/>
            </w:trPr>
          </w:trPrChange>
        </w:trPr>
        <w:tc>
          <w:tcPr>
            <w:tcW w:w="371" w:type="pct"/>
            <w:shd w:val="clear" w:color="auto" w:fill="auto"/>
            <w:hideMark/>
            <w:tcPrChange w:id="3887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888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889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890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891" w:author="NTT DOCOMO, INC. 4" w:date="2018-05-24T10:21:00Z">
              <w:r w:rsidRPr="00A2545F" w:rsidDel="009C04B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Delete [1) Case 1: DL-reference UL/DL configuration defined for LTE-FDD-SCell in LTE-TDD-FDD CA with LTE-TDD-PCell]</w:delText>
              </w:r>
              <w:r w:rsidRPr="00A2545F" w:rsidDel="009C04B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[2) Case 2: Release 15 LTE-FDD HARQ timing]</w:delText>
              </w:r>
              <w:r w:rsidRPr="00A2545F" w:rsidDel="009C04B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</w:r>
              <w:r w:rsidRPr="00EB58BB" w:rsidDel="009C04B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[3) UL offset for Case 1 based HARQ feedback]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hideMark/>
            <w:tcPrChange w:id="3892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89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89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89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89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89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89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89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90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90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902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0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3904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hideMark/>
            <w:tcPrChange w:id="3905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906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90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90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2) </w:t>
            </w:r>
            <w:del w:id="3909" w:author="NTT DOCOMO, INC. 4" w:date="2018-05-22T10:16:00Z">
              <w:r w:rsidRPr="00EB58BB" w:rsidDel="00C0694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 subframe offset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910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911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912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91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914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915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91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917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91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91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3920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2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3922" w:author="NTT DOCOMO, INC. 4" w:date="2018-05-22T09:01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3923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924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925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926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927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928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929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93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931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  <w:tcPrChange w:id="3932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93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934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93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4D38C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93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937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3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0"/>
          <w:trPrChange w:id="3939" w:author="NTT DOCOMO, INC. 4" w:date="2018-05-22T09:01:00Z">
            <w:trPr>
              <w:trHeight w:val="2700"/>
            </w:trPr>
          </w:trPrChange>
        </w:trPr>
        <w:tc>
          <w:tcPr>
            <w:tcW w:w="371" w:type="pct"/>
            <w:shd w:val="clear" w:color="auto" w:fill="auto"/>
            <w:hideMark/>
            <w:tcPrChange w:id="3940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941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942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94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del w:id="3944" w:author="NTT DOCOMO, INC. 4" w:date="2018-05-24T10:21:00Z">
              <w:r w:rsidRPr="003C74A1" w:rsidDel="009C04B5">
                <w:rPr>
                  <w:rFonts w:ascii="Calibri" w:eastAsia="ＭＳ Ｐゴシック" w:hAnsi="Calibri" w:cs="ＭＳ Ｐゴシック"/>
                  <w:strike/>
                  <w:kern w:val="0"/>
                  <w:sz w:val="18"/>
                  <w:szCs w:val="18"/>
                </w:rPr>
                <w:delText>Initial access and RRC connected operation on SUL carrier (incl 7.5kHz configurable shift)</w:delText>
              </w:r>
            </w:del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945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94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94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48" w:author="NTT DOCOMO, INC. 4" w:date="2018-05-24T10:21:00Z">
              <w:r w:rsidRPr="003C74A1" w:rsidDel="009C04B5">
                <w:rPr>
                  <w:rFonts w:ascii="Calibri" w:eastAsia="ＭＳ Ｐゴシック" w:hAnsi="Calibri" w:cs="Arial"/>
                  <w:strike/>
                  <w:kern w:val="0"/>
                  <w:sz w:val="18"/>
                  <w:szCs w:val="18"/>
                </w:rPr>
                <w:delText>The UE will not be able to access or operate on a SUL carrier</w:delText>
              </w:r>
            </w:del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94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95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3951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95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95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95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4D38C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95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956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5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958" w:author="NTT DOCOMO, INC. 4" w:date="2018-05-22T09:01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3959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960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96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96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963" w:author="NTT DOCOMO, INC. 4" w:date="2018-05-24T10:21:00Z">
              <w:r w:rsidRPr="003C74A1" w:rsidDel="009C04B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Numerology other than that of associated DL </w:delText>
              </w:r>
            </w:del>
            <w:ins w:id="3964" w:author="NTT DOCOMO, INC. 4" w:date="2018-05-24T10:2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D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ifferent numerologies between SUL and non SUL</w:t>
              </w:r>
            </w:ins>
          </w:p>
        </w:tc>
        <w:tc>
          <w:tcPr>
            <w:tcW w:w="289" w:type="pct"/>
            <w:gridSpan w:val="4"/>
            <w:shd w:val="clear" w:color="auto" w:fill="auto"/>
            <w:hideMark/>
            <w:tcPrChange w:id="3965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96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96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96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96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tcPrChange w:id="3970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97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97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97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4D38C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97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975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F0298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7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977" w:author="NTT DOCOMO, INC. 4" w:date="2018-05-22T09:01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3978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979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980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981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982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983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984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985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986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tcPrChange w:id="3987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98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989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99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4D38CD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99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992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F0298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9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994" w:author="NTT DOCOMO, INC. 4" w:date="2018-05-22T09:01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399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996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997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998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999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000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001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002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003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4004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00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006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00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400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4009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1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4011" w:author="NTT DOCOMO, INC. 4" w:date="2018-05-22T09:01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401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4013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4014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4015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4016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017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018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019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020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  <w:tcPrChange w:id="4021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02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023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02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402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4026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2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4028" w:author="NTT DOCOMO, INC. 4" w:date="2018-05-22T09:01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402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4030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403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403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4033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034" w:author="NTT DOCOMO, INC. 4" w:date="2018-05-24T10:5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-10 or 6-1</w:t>
              </w:r>
            </w:ins>
            <w:ins w:id="4035" w:author="NTT DOCOMO, INC. 4" w:date="2018-05-24T10:5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0a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03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03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03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03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4040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04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04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04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404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045" w:author="NTT DOCOMO, INC. 4" w:date="2018-05-24T10:5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</w:t>
              </w:r>
            </w:ins>
            <w:ins w:id="4046" w:author="NTT DOCOMO, INC. 4" w:date="2018-05-24T10:5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al with capability signaling</w:t>
              </w:r>
            </w:ins>
          </w:p>
        </w:tc>
        <w:tc>
          <w:tcPr>
            <w:tcW w:w="268" w:type="pct"/>
            <w:shd w:val="clear" w:color="auto" w:fill="auto"/>
            <w:vAlign w:val="center"/>
            <w:tcPrChange w:id="4047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4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4049" w:author="NTT DOCOMO, INC. 4" w:date="2018-05-22T09:01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405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4051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4052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4053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4054" w:author="NTT DOCOMO, INC. 4" w:date="2018-05-22T09:01:00Z">
              <w:tcPr>
                <w:tcW w:w="288" w:type="pct"/>
                <w:gridSpan w:val="6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055" w:author="NTT DOCOMO, INC. 4" w:date="2018-05-24T10:5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-10 or 6-10a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056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057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058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059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4060" w:author="NTT DOCOMO, INC. 4" w:date="2018-05-22T09:01:00Z">
              <w:tcPr>
                <w:tcW w:w="286" w:type="pct"/>
                <w:gridSpan w:val="6"/>
                <w:shd w:val="clear" w:color="auto" w:fill="auto"/>
              </w:tcPr>
            </w:tcPrChange>
          </w:tcPr>
          <w:p w:rsidR="00FD19BD" w:rsidRPr="00CA4C8A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06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062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06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406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065" w:author="NTT DOCOMO, INC. 4" w:date="2018-05-24T10:5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68" w:type="pct"/>
            <w:shd w:val="clear" w:color="auto" w:fill="auto"/>
            <w:vAlign w:val="center"/>
            <w:tcPrChange w:id="4066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6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4068" w:author="NTT DOCOMO, INC. 4" w:date="2018-05-22T09:01:00Z">
            <w:trPr>
              <w:trHeight w:val="1290"/>
            </w:trPr>
          </w:trPrChange>
        </w:trPr>
        <w:tc>
          <w:tcPr>
            <w:tcW w:w="371" w:type="pct"/>
            <w:shd w:val="clear" w:color="auto" w:fill="auto"/>
            <w:hideMark/>
            <w:tcPrChange w:id="4069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shd w:val="clear" w:color="auto" w:fill="auto"/>
            <w:hideMark/>
            <w:tcPrChange w:id="4070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4071" w:author="NTT DOCOMO, INC. 4" w:date="2018-05-22T09:01:00Z">
              <w:tcPr>
                <w:tcW w:w="477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4072" w:author="NTT DOCOMO, INC. 4" w:date="2018-05-22T09:01:00Z">
              <w:tcPr>
                <w:tcW w:w="711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4073" w:author="NTT DOCOMO, INC. 4" w:date="2018-05-22T09:01:00Z">
              <w:tcPr>
                <w:tcW w:w="288" w:type="pct"/>
                <w:gridSpan w:val="6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4074" w:author="NTT DOCOMO, INC. 4" w:date="2018-05-22T09:01:00Z">
              <w:tcPr>
                <w:tcW w:w="20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4075" w:author="NTT DOCOMO, INC. 4" w:date="2018-05-22T09:01:00Z">
              <w:tcPr>
                <w:tcW w:w="473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076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4077" w:author="NTT DOCOMO, INC. 4" w:date="2018-05-22T09:01:00Z">
              <w:tcPr>
                <w:tcW w:w="29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078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079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4080" w:author="NTT DOCOMO, INC. 4" w:date="2018-05-22T09:01:00Z">
              <w:tcPr>
                <w:tcW w:w="32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081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408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4083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8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763"/>
          <w:trPrChange w:id="4085" w:author="NTT DOCOMO, INC. 4" w:date="2018-05-22T09:01:00Z">
            <w:trPr>
              <w:trHeight w:val="1763"/>
            </w:trPr>
          </w:trPrChange>
        </w:trPr>
        <w:tc>
          <w:tcPr>
            <w:tcW w:w="371" w:type="pct"/>
            <w:shd w:val="clear" w:color="auto" w:fill="auto"/>
            <w:hideMark/>
            <w:tcPrChange w:id="4086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087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088" w:author="NTT DOCOMO, INC. 4" w:date="2018-05-22T09:01:00Z">
              <w:tcPr>
                <w:tcW w:w="4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089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4090" w:author="NTT DOCOMO, INC. 4" w:date="2018-05-22T09:01:00Z">
              <w:tcPr>
                <w:tcW w:w="259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091" w:author="NTT DOCOMO, INC. 4" w:date="2018-05-22T09:01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  <w:tcPrChange w:id="4092" w:author="NTT DOCOMO, INC. 4" w:date="2018-05-22T09:01:00Z">
              <w:tcPr>
                <w:tcW w:w="47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093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8" w:type="pct"/>
            <w:gridSpan w:val="3"/>
            <w:shd w:val="clear" w:color="auto" w:fill="auto"/>
            <w:vAlign w:val="center"/>
            <w:hideMark/>
            <w:tcPrChange w:id="4094" w:author="NTT DOCOMO, INC. 4" w:date="2018-05-22T09:01:00Z">
              <w:tcPr>
                <w:tcW w:w="28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095" w:author="NTT DOCOMO, INC. 4" w:date="2018-05-22T09:01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096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097" w:author="NTT DOCOMO, INC. 4" w:date="2018-05-22T09:01:00Z">
              <w:tcPr>
                <w:tcW w:w="32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098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52" w:type="pct"/>
            <w:gridSpan w:val="3"/>
            <w:shd w:val="clear" w:color="000000" w:fill="BFBFBF"/>
            <w:vAlign w:val="center"/>
            <w:hideMark/>
            <w:tcPrChange w:id="4099" w:author="NTT DOCOMO, INC. 4" w:date="2018-05-22T09:01:00Z">
              <w:tcPr>
                <w:tcW w:w="351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4100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0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11"/>
          <w:trPrChange w:id="4102" w:author="NTT DOCOMO, INC. 4" w:date="2018-05-22T09:01:00Z">
            <w:trPr>
              <w:trHeight w:val="1411"/>
            </w:trPr>
          </w:trPrChange>
        </w:trPr>
        <w:tc>
          <w:tcPr>
            <w:tcW w:w="371" w:type="pct"/>
            <w:shd w:val="clear" w:color="auto" w:fill="auto"/>
            <w:tcPrChange w:id="410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tcPrChange w:id="4104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Del="00D826F3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tcPrChange w:id="4105" w:author="NTT DOCOMO, INC. 4" w:date="2018-05-22T09:01:00Z">
              <w:tcPr>
                <w:tcW w:w="458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tcPrChange w:id="4106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4107" w:author="NTT DOCOMO, INC. 4" w:date="2018-05-22T09:01:00Z">
              <w:tcPr>
                <w:tcW w:w="259" w:type="pct"/>
                <w:gridSpan w:val="2"/>
                <w:shd w:val="clear" w:color="auto" w:fill="auto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tcPrChange w:id="4108" w:author="NTT DOCOMO, INC. 4" w:date="2018-05-22T09:01:00Z">
              <w:tcPr>
                <w:tcW w:w="214" w:type="pct"/>
                <w:gridSpan w:val="7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tcPrChange w:id="4109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11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111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112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113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tcPrChange w:id="411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115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tcPrChange w:id="4116" w:author="NTT DOCOMO, INC. 4" w:date="2018-05-22T09:01:00Z">
              <w:tcPr>
                <w:tcW w:w="357" w:type="pct"/>
                <w:gridSpan w:val="6"/>
                <w:shd w:val="clear" w:color="000000" w:fill="BFBFBF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68" w:type="pct"/>
            <w:shd w:val="clear" w:color="auto" w:fill="auto"/>
            <w:vAlign w:val="center"/>
            <w:tcPrChange w:id="4117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1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trPrChange w:id="4119" w:author="NTT DOCOMO, INC. 4" w:date="2018-05-22T09:01:00Z">
            <w:trPr>
              <w:trHeight w:val="2565"/>
            </w:trPr>
          </w:trPrChange>
        </w:trPr>
        <w:tc>
          <w:tcPr>
            <w:tcW w:w="371" w:type="pct"/>
            <w:shd w:val="clear" w:color="auto" w:fill="auto"/>
            <w:hideMark/>
            <w:tcPrChange w:id="4120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121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122" w:author="NTT DOCOMO, INC. 4" w:date="2018-05-22T09:01:00Z">
              <w:tcPr>
                <w:tcW w:w="4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123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  <w:tcPrChange w:id="4124" w:author="NTT DOCOMO, INC. 4" w:date="2018-05-22T09:01:00Z">
              <w:tcPr>
                <w:tcW w:w="259" w:type="pct"/>
                <w:gridSpan w:val="2"/>
                <w:shd w:val="clear" w:color="auto" w:fill="auto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125" w:author="NTT DOCOMO, INC. 4" w:date="2018-05-22T09:01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126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127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128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129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130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3C74A1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131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BF4DAA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132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BF4DAA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133" w:author="NTT DOCOMO, INC. 4" w:date="2018-05-22T09:01:00Z">
              <w:tcPr>
                <w:tcW w:w="35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4134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3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4136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4137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138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139" w:author="NTT DOCOMO, INC. 4" w:date="2018-05-22T09:01:00Z">
              <w:tcPr>
                <w:tcW w:w="4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140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  <w:tcPrChange w:id="4141" w:author="NTT DOCOMO, INC. 4" w:date="2018-05-22T09:01:00Z">
              <w:tcPr>
                <w:tcW w:w="259" w:type="pct"/>
                <w:gridSpan w:val="2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142" w:author="NTT DOCOMO, INC. 4" w:date="2018-05-22T09:01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143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144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145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14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147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148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149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150" w:author="NTT DOCOMO, INC. 4" w:date="2018-05-22T09:01:00Z">
              <w:tcPr>
                <w:tcW w:w="35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4151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5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4153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4154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155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156" w:author="NTT DOCOMO, INC. 4" w:date="2018-05-22T09:01:00Z">
              <w:tcPr>
                <w:tcW w:w="4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157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  <w:tcPrChange w:id="4158" w:author="NTT DOCOMO, INC. 4" w:date="2018-05-22T09:01:00Z">
              <w:tcPr>
                <w:tcW w:w="259" w:type="pct"/>
                <w:gridSpan w:val="2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159" w:author="NTT DOCOMO, INC. 4" w:date="2018-05-22T09:01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160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16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162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163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164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165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166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167" w:author="NTT DOCOMO, INC. 4" w:date="2018-05-22T09:01:00Z">
              <w:tcPr>
                <w:tcW w:w="35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4168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6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4170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4171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172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173" w:author="NTT DOCOMO, INC. 4" w:date="2018-05-22T09:01:00Z">
              <w:tcPr>
                <w:tcW w:w="4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174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  <w:tcPrChange w:id="4175" w:author="NTT DOCOMO, INC. 4" w:date="2018-05-22T09:01:00Z">
              <w:tcPr>
                <w:tcW w:w="259" w:type="pct"/>
                <w:gridSpan w:val="2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176" w:author="NTT DOCOMO, INC. 4" w:date="2018-05-22T09:01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177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178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179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180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181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18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183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184" w:author="NTT DOCOMO, INC. 4" w:date="2018-05-22T09:01:00Z">
              <w:tcPr>
                <w:tcW w:w="35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4185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8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4187" w:author="NTT DOCOMO, INC. 4" w:date="2018-05-22T09:01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4188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189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190" w:author="NTT DOCOMO, INC. 4" w:date="2018-05-22T09:01:00Z">
              <w:tcPr>
                <w:tcW w:w="4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191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  <w:tcPrChange w:id="4192" w:author="NTT DOCOMO, INC. 4" w:date="2018-05-22T09:01:00Z">
              <w:tcPr>
                <w:tcW w:w="259" w:type="pct"/>
                <w:gridSpan w:val="2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193" w:author="NTT DOCOMO, INC. 4" w:date="2018-05-22T09:01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194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19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196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197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198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19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200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201" w:author="NTT DOCOMO, INC. 4" w:date="2018-05-22T09:01:00Z">
              <w:tcPr>
                <w:tcW w:w="35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4202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20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4204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4205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206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207" w:author="NTT DOCOMO, INC. 4" w:date="2018-05-22T09:01:00Z">
              <w:tcPr>
                <w:tcW w:w="4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208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  <w:tcPrChange w:id="4209" w:author="NTT DOCOMO, INC. 4" w:date="2018-05-22T09:01:00Z">
              <w:tcPr>
                <w:tcW w:w="259" w:type="pct"/>
                <w:gridSpan w:val="2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210" w:author="NTT DOCOMO, INC. 4" w:date="2018-05-22T09:01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211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212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213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21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215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216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217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218" w:author="NTT DOCOMO, INC. 4" w:date="2018-05-22T09:01:00Z">
              <w:tcPr>
                <w:tcW w:w="35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4219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FD19BD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22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22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4222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223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224" w:author="NTT DOCOMO, INC. 4" w:date="2018-05-22T09:01:00Z">
              <w:tcPr>
                <w:tcW w:w="4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225" w:author="NTT DOCOMO, INC. 4" w:date="2018-05-22T09:01:00Z">
              <w:tcPr>
                <w:tcW w:w="730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4226" w:author="NTT DOCOMO, INC. 4" w:date="2018-05-22T09:01:00Z">
              <w:tcPr>
                <w:tcW w:w="259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227" w:author="NTT DOCOMO, INC. 4" w:date="2018-05-22T09:01:00Z">
              <w:tcPr>
                <w:tcW w:w="21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228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22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230" w:author="NTT DOCOMO, INC. 4" w:date="2018-05-22T09:01:00Z">
              <w:tcPr>
                <w:tcW w:w="28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231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FD19BD" w:rsidRPr="00EB58BB" w:rsidRDefault="00FD19BD" w:rsidP="00FD19BD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232" w:author="NTT DOCOMO, INC. 4" w:date="2018-05-22T09:01:00Z">
              <w:tcPr>
                <w:tcW w:w="235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23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234" w:author="NTT DOCOMO, INC. 4" w:date="2018-05-22T09:01:00Z">
              <w:tcPr>
                <w:tcW w:w="26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235" w:author="NTT DOCOMO, INC. 4" w:date="2018-05-22T09:01:00Z">
              <w:tcPr>
                <w:tcW w:w="357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4236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FD19BD" w:rsidRPr="00A2545F" w:rsidRDefault="00FD19BD" w:rsidP="00FD19B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6EB6" w:rsidRDefault="00AE6EB6" w:rsidP="00F22E3C">
      <w:r>
        <w:separator/>
      </w:r>
    </w:p>
  </w:endnote>
  <w:endnote w:type="continuationSeparator" w:id="0">
    <w:p w:rsidR="00AE6EB6" w:rsidRDefault="00AE6EB6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6EB6" w:rsidRDefault="00AE6EB6" w:rsidP="00F22E3C">
      <w:r>
        <w:separator/>
      </w:r>
    </w:p>
  </w:footnote>
  <w:footnote w:type="continuationSeparator" w:id="0">
    <w:p w:rsidR="00AE6EB6" w:rsidRDefault="00AE6EB6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452390"/>
    <w:multiLevelType w:val="hybridMultilevel"/>
    <w:tmpl w:val="5D387FA6"/>
    <w:lvl w:ilvl="0" w:tplc="B7861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8"/>
  </w:num>
  <w:num w:numId="2">
    <w:abstractNumId w:val="12"/>
  </w:num>
  <w:num w:numId="3">
    <w:abstractNumId w:val="7"/>
  </w:num>
  <w:num w:numId="4">
    <w:abstractNumId w:val="19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10"/>
  </w:num>
  <w:num w:numId="11">
    <w:abstractNumId w:val="13"/>
  </w:num>
  <w:num w:numId="12">
    <w:abstractNumId w:val="6"/>
  </w:num>
  <w:num w:numId="13">
    <w:abstractNumId w:val="17"/>
  </w:num>
  <w:num w:numId="14">
    <w:abstractNumId w:val="15"/>
  </w:num>
  <w:num w:numId="15">
    <w:abstractNumId w:val="3"/>
  </w:num>
  <w:num w:numId="16">
    <w:abstractNumId w:val="16"/>
  </w:num>
  <w:num w:numId="17">
    <w:abstractNumId w:val="9"/>
  </w:num>
  <w:num w:numId="18">
    <w:abstractNumId w:val="1"/>
  </w:num>
  <w:num w:numId="19">
    <w:abstractNumId w:val="14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 4">
    <w15:presenceInfo w15:providerId="None" w15:userId="NTT DOCOMO, INC. 4"/>
  </w15:person>
  <w15:person w15:author="Wang, Xiaoyi">
    <w15:presenceInfo w15:providerId="AD" w15:userId="S-1-5-21-1065840229-497178845-1236798564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110CE"/>
    <w:rsid w:val="00013B6D"/>
    <w:rsid w:val="000211A6"/>
    <w:rsid w:val="00023031"/>
    <w:rsid w:val="000251D9"/>
    <w:rsid w:val="0003528C"/>
    <w:rsid w:val="00045DB1"/>
    <w:rsid w:val="00047B0C"/>
    <w:rsid w:val="00054CD5"/>
    <w:rsid w:val="00055FFD"/>
    <w:rsid w:val="00064250"/>
    <w:rsid w:val="000749D3"/>
    <w:rsid w:val="0007548E"/>
    <w:rsid w:val="00075BD3"/>
    <w:rsid w:val="0007775F"/>
    <w:rsid w:val="00077B3F"/>
    <w:rsid w:val="00077BDF"/>
    <w:rsid w:val="000868D0"/>
    <w:rsid w:val="000A1886"/>
    <w:rsid w:val="000B065A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E7FD9"/>
    <w:rsid w:val="000F79D3"/>
    <w:rsid w:val="0010029E"/>
    <w:rsid w:val="00104DC1"/>
    <w:rsid w:val="00112B8F"/>
    <w:rsid w:val="00114236"/>
    <w:rsid w:val="00120C78"/>
    <w:rsid w:val="001218F2"/>
    <w:rsid w:val="0012490E"/>
    <w:rsid w:val="0012732E"/>
    <w:rsid w:val="00130870"/>
    <w:rsid w:val="00130EE8"/>
    <w:rsid w:val="00134692"/>
    <w:rsid w:val="00145032"/>
    <w:rsid w:val="0015335C"/>
    <w:rsid w:val="001533EB"/>
    <w:rsid w:val="00153E47"/>
    <w:rsid w:val="00160334"/>
    <w:rsid w:val="001616AA"/>
    <w:rsid w:val="001843B4"/>
    <w:rsid w:val="001872E9"/>
    <w:rsid w:val="001939A7"/>
    <w:rsid w:val="00195E24"/>
    <w:rsid w:val="001B754F"/>
    <w:rsid w:val="001C049D"/>
    <w:rsid w:val="001C5D76"/>
    <w:rsid w:val="001D08DE"/>
    <w:rsid w:val="001E2224"/>
    <w:rsid w:val="001E2416"/>
    <w:rsid w:val="001E2B9C"/>
    <w:rsid w:val="001E3AB9"/>
    <w:rsid w:val="001E7FAF"/>
    <w:rsid w:val="001F16CF"/>
    <w:rsid w:val="001F49E9"/>
    <w:rsid w:val="001F7E21"/>
    <w:rsid w:val="00204934"/>
    <w:rsid w:val="00210289"/>
    <w:rsid w:val="00212F6C"/>
    <w:rsid w:val="002233C5"/>
    <w:rsid w:val="00224D64"/>
    <w:rsid w:val="00233AEA"/>
    <w:rsid w:val="00243BFF"/>
    <w:rsid w:val="00245B62"/>
    <w:rsid w:val="00247EBF"/>
    <w:rsid w:val="00252882"/>
    <w:rsid w:val="00257181"/>
    <w:rsid w:val="00265106"/>
    <w:rsid w:val="00267AA8"/>
    <w:rsid w:val="0027220D"/>
    <w:rsid w:val="00273F86"/>
    <w:rsid w:val="002916B3"/>
    <w:rsid w:val="00295550"/>
    <w:rsid w:val="002B1456"/>
    <w:rsid w:val="002B7F36"/>
    <w:rsid w:val="002C404C"/>
    <w:rsid w:val="002C6A69"/>
    <w:rsid w:val="002D3EF2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6D19"/>
    <w:rsid w:val="00332AB0"/>
    <w:rsid w:val="0033314A"/>
    <w:rsid w:val="00336A5F"/>
    <w:rsid w:val="00340B17"/>
    <w:rsid w:val="00341C51"/>
    <w:rsid w:val="003528EF"/>
    <w:rsid w:val="0036390A"/>
    <w:rsid w:val="00365C43"/>
    <w:rsid w:val="00375E24"/>
    <w:rsid w:val="00384BC2"/>
    <w:rsid w:val="00384D74"/>
    <w:rsid w:val="00387935"/>
    <w:rsid w:val="003A5679"/>
    <w:rsid w:val="003C0E33"/>
    <w:rsid w:val="003C1CD9"/>
    <w:rsid w:val="003C30C9"/>
    <w:rsid w:val="003C74A1"/>
    <w:rsid w:val="003D3C0A"/>
    <w:rsid w:val="003D48ED"/>
    <w:rsid w:val="003D5D3F"/>
    <w:rsid w:val="003D7625"/>
    <w:rsid w:val="003E6CDA"/>
    <w:rsid w:val="003E6D67"/>
    <w:rsid w:val="003F263A"/>
    <w:rsid w:val="0041268A"/>
    <w:rsid w:val="00417996"/>
    <w:rsid w:val="00423307"/>
    <w:rsid w:val="00427083"/>
    <w:rsid w:val="00427C4F"/>
    <w:rsid w:val="00433C84"/>
    <w:rsid w:val="00434285"/>
    <w:rsid w:val="00441D21"/>
    <w:rsid w:val="00455DCB"/>
    <w:rsid w:val="004946A7"/>
    <w:rsid w:val="00494CB1"/>
    <w:rsid w:val="00494F01"/>
    <w:rsid w:val="00496062"/>
    <w:rsid w:val="004B50EF"/>
    <w:rsid w:val="004C4F85"/>
    <w:rsid w:val="004C4FC3"/>
    <w:rsid w:val="004C5D76"/>
    <w:rsid w:val="004D0DC2"/>
    <w:rsid w:val="004D38CD"/>
    <w:rsid w:val="004D6813"/>
    <w:rsid w:val="004E0685"/>
    <w:rsid w:val="004E081B"/>
    <w:rsid w:val="004E5CBD"/>
    <w:rsid w:val="004E66CE"/>
    <w:rsid w:val="004F475F"/>
    <w:rsid w:val="00503258"/>
    <w:rsid w:val="005048C0"/>
    <w:rsid w:val="005115F8"/>
    <w:rsid w:val="00517389"/>
    <w:rsid w:val="00521A7E"/>
    <w:rsid w:val="00531D19"/>
    <w:rsid w:val="00535F59"/>
    <w:rsid w:val="00544625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B2113"/>
    <w:rsid w:val="005B245F"/>
    <w:rsid w:val="005E175F"/>
    <w:rsid w:val="005E7404"/>
    <w:rsid w:val="006128F2"/>
    <w:rsid w:val="00617C5C"/>
    <w:rsid w:val="006207F0"/>
    <w:rsid w:val="00622952"/>
    <w:rsid w:val="00623F46"/>
    <w:rsid w:val="00627DF8"/>
    <w:rsid w:val="00630F76"/>
    <w:rsid w:val="00633A30"/>
    <w:rsid w:val="00633C48"/>
    <w:rsid w:val="00666233"/>
    <w:rsid w:val="00677252"/>
    <w:rsid w:val="00680B81"/>
    <w:rsid w:val="00681728"/>
    <w:rsid w:val="006840DC"/>
    <w:rsid w:val="006946FF"/>
    <w:rsid w:val="006A07C2"/>
    <w:rsid w:val="006B0CB5"/>
    <w:rsid w:val="006B2643"/>
    <w:rsid w:val="006B2E29"/>
    <w:rsid w:val="006B46BA"/>
    <w:rsid w:val="006B4CAD"/>
    <w:rsid w:val="006B5F96"/>
    <w:rsid w:val="006C30C5"/>
    <w:rsid w:val="006C4F47"/>
    <w:rsid w:val="006D0A96"/>
    <w:rsid w:val="006E3DC0"/>
    <w:rsid w:val="006E732A"/>
    <w:rsid w:val="006E7B00"/>
    <w:rsid w:val="00714552"/>
    <w:rsid w:val="007257E8"/>
    <w:rsid w:val="00761075"/>
    <w:rsid w:val="00761492"/>
    <w:rsid w:val="0077037D"/>
    <w:rsid w:val="00770608"/>
    <w:rsid w:val="00782D60"/>
    <w:rsid w:val="00782E7B"/>
    <w:rsid w:val="00786D1E"/>
    <w:rsid w:val="00797E6B"/>
    <w:rsid w:val="007A41B0"/>
    <w:rsid w:val="007C0C02"/>
    <w:rsid w:val="007C5F96"/>
    <w:rsid w:val="007D2484"/>
    <w:rsid w:val="007D4F48"/>
    <w:rsid w:val="007E572E"/>
    <w:rsid w:val="007E67CE"/>
    <w:rsid w:val="007F2894"/>
    <w:rsid w:val="007F4D70"/>
    <w:rsid w:val="007F67E8"/>
    <w:rsid w:val="00801467"/>
    <w:rsid w:val="00805052"/>
    <w:rsid w:val="008052B4"/>
    <w:rsid w:val="008068B5"/>
    <w:rsid w:val="008075A8"/>
    <w:rsid w:val="008106FB"/>
    <w:rsid w:val="00810EAE"/>
    <w:rsid w:val="00813A12"/>
    <w:rsid w:val="00821A9C"/>
    <w:rsid w:val="00824A78"/>
    <w:rsid w:val="00832953"/>
    <w:rsid w:val="00836947"/>
    <w:rsid w:val="00837BE9"/>
    <w:rsid w:val="00840564"/>
    <w:rsid w:val="008416D3"/>
    <w:rsid w:val="00842C75"/>
    <w:rsid w:val="00844B14"/>
    <w:rsid w:val="0084565E"/>
    <w:rsid w:val="00846054"/>
    <w:rsid w:val="0085083E"/>
    <w:rsid w:val="008530C6"/>
    <w:rsid w:val="00856AE4"/>
    <w:rsid w:val="00864DFF"/>
    <w:rsid w:val="00871FA1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11B11"/>
    <w:rsid w:val="0092322D"/>
    <w:rsid w:val="00924876"/>
    <w:rsid w:val="00932B1A"/>
    <w:rsid w:val="00932FC3"/>
    <w:rsid w:val="0093680E"/>
    <w:rsid w:val="00942AE2"/>
    <w:rsid w:val="009454D1"/>
    <w:rsid w:val="00964D61"/>
    <w:rsid w:val="00967850"/>
    <w:rsid w:val="00975C64"/>
    <w:rsid w:val="00991609"/>
    <w:rsid w:val="00992C20"/>
    <w:rsid w:val="0099596B"/>
    <w:rsid w:val="009A1160"/>
    <w:rsid w:val="009A1A13"/>
    <w:rsid w:val="009A2FC5"/>
    <w:rsid w:val="009B4D8D"/>
    <w:rsid w:val="009B7203"/>
    <w:rsid w:val="009C04B5"/>
    <w:rsid w:val="009C477B"/>
    <w:rsid w:val="009C4953"/>
    <w:rsid w:val="009C6545"/>
    <w:rsid w:val="009C67FE"/>
    <w:rsid w:val="009D1829"/>
    <w:rsid w:val="009E420F"/>
    <w:rsid w:val="00A00CCD"/>
    <w:rsid w:val="00A20B8B"/>
    <w:rsid w:val="00A2359B"/>
    <w:rsid w:val="00A24ED3"/>
    <w:rsid w:val="00A2545F"/>
    <w:rsid w:val="00A27161"/>
    <w:rsid w:val="00A46211"/>
    <w:rsid w:val="00A623C0"/>
    <w:rsid w:val="00A74259"/>
    <w:rsid w:val="00A770E8"/>
    <w:rsid w:val="00A8258D"/>
    <w:rsid w:val="00A82C16"/>
    <w:rsid w:val="00A9055A"/>
    <w:rsid w:val="00A90BEF"/>
    <w:rsid w:val="00A90BF4"/>
    <w:rsid w:val="00AA2C66"/>
    <w:rsid w:val="00AA6082"/>
    <w:rsid w:val="00AA7B85"/>
    <w:rsid w:val="00AB2BF0"/>
    <w:rsid w:val="00AC34DB"/>
    <w:rsid w:val="00AC50D7"/>
    <w:rsid w:val="00AC5B51"/>
    <w:rsid w:val="00AE35C4"/>
    <w:rsid w:val="00AE6EB6"/>
    <w:rsid w:val="00AF2D75"/>
    <w:rsid w:val="00AF64BA"/>
    <w:rsid w:val="00B04ED4"/>
    <w:rsid w:val="00B05DCB"/>
    <w:rsid w:val="00B10F92"/>
    <w:rsid w:val="00B23BE6"/>
    <w:rsid w:val="00B25437"/>
    <w:rsid w:val="00B406E7"/>
    <w:rsid w:val="00B44200"/>
    <w:rsid w:val="00B454A7"/>
    <w:rsid w:val="00B457D6"/>
    <w:rsid w:val="00B52325"/>
    <w:rsid w:val="00B52CAC"/>
    <w:rsid w:val="00B52F4D"/>
    <w:rsid w:val="00B623A0"/>
    <w:rsid w:val="00B62DDD"/>
    <w:rsid w:val="00B821BB"/>
    <w:rsid w:val="00B90243"/>
    <w:rsid w:val="00B94EB7"/>
    <w:rsid w:val="00BA1529"/>
    <w:rsid w:val="00BA3743"/>
    <w:rsid w:val="00BA79EB"/>
    <w:rsid w:val="00BB0681"/>
    <w:rsid w:val="00BB25C8"/>
    <w:rsid w:val="00BB5272"/>
    <w:rsid w:val="00BC7200"/>
    <w:rsid w:val="00BE0158"/>
    <w:rsid w:val="00BE032C"/>
    <w:rsid w:val="00BE13E0"/>
    <w:rsid w:val="00BE3894"/>
    <w:rsid w:val="00BF4ADA"/>
    <w:rsid w:val="00BF4DAA"/>
    <w:rsid w:val="00BF7D51"/>
    <w:rsid w:val="00C0247B"/>
    <w:rsid w:val="00C05C73"/>
    <w:rsid w:val="00C06947"/>
    <w:rsid w:val="00C11D6C"/>
    <w:rsid w:val="00C14216"/>
    <w:rsid w:val="00C14A4D"/>
    <w:rsid w:val="00C14F22"/>
    <w:rsid w:val="00C2189E"/>
    <w:rsid w:val="00C229F5"/>
    <w:rsid w:val="00C31782"/>
    <w:rsid w:val="00C317BC"/>
    <w:rsid w:val="00C334F4"/>
    <w:rsid w:val="00C37A98"/>
    <w:rsid w:val="00C40B89"/>
    <w:rsid w:val="00C42789"/>
    <w:rsid w:val="00C6133A"/>
    <w:rsid w:val="00C65108"/>
    <w:rsid w:val="00C75217"/>
    <w:rsid w:val="00C75E7F"/>
    <w:rsid w:val="00C82660"/>
    <w:rsid w:val="00C851AD"/>
    <w:rsid w:val="00C87E38"/>
    <w:rsid w:val="00C91753"/>
    <w:rsid w:val="00C931AA"/>
    <w:rsid w:val="00CA4C8A"/>
    <w:rsid w:val="00CA5D96"/>
    <w:rsid w:val="00CA728A"/>
    <w:rsid w:val="00CB5ACD"/>
    <w:rsid w:val="00CB5EA7"/>
    <w:rsid w:val="00CC708B"/>
    <w:rsid w:val="00CD291F"/>
    <w:rsid w:val="00CE522E"/>
    <w:rsid w:val="00CE5ED4"/>
    <w:rsid w:val="00CF3843"/>
    <w:rsid w:val="00D03BD3"/>
    <w:rsid w:val="00D10A3F"/>
    <w:rsid w:val="00D14DD1"/>
    <w:rsid w:val="00D21071"/>
    <w:rsid w:val="00D22BCD"/>
    <w:rsid w:val="00D33719"/>
    <w:rsid w:val="00D34706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97A2F"/>
    <w:rsid w:val="00DA3FEA"/>
    <w:rsid w:val="00DA4669"/>
    <w:rsid w:val="00DC747D"/>
    <w:rsid w:val="00DD193D"/>
    <w:rsid w:val="00DD3C71"/>
    <w:rsid w:val="00DD4D2C"/>
    <w:rsid w:val="00DE6718"/>
    <w:rsid w:val="00E00C20"/>
    <w:rsid w:val="00E07240"/>
    <w:rsid w:val="00E20BF7"/>
    <w:rsid w:val="00E27A4E"/>
    <w:rsid w:val="00E30FFF"/>
    <w:rsid w:val="00E43000"/>
    <w:rsid w:val="00E454C8"/>
    <w:rsid w:val="00E61BCC"/>
    <w:rsid w:val="00E62ABA"/>
    <w:rsid w:val="00E65D7B"/>
    <w:rsid w:val="00E70AF8"/>
    <w:rsid w:val="00E719F2"/>
    <w:rsid w:val="00E8317E"/>
    <w:rsid w:val="00E96F64"/>
    <w:rsid w:val="00EA2FE0"/>
    <w:rsid w:val="00EA474F"/>
    <w:rsid w:val="00EA73B7"/>
    <w:rsid w:val="00EB0282"/>
    <w:rsid w:val="00EB58BB"/>
    <w:rsid w:val="00EC418E"/>
    <w:rsid w:val="00ED03C3"/>
    <w:rsid w:val="00EE70B4"/>
    <w:rsid w:val="00EF2977"/>
    <w:rsid w:val="00EF2B74"/>
    <w:rsid w:val="00EF716A"/>
    <w:rsid w:val="00F02981"/>
    <w:rsid w:val="00F063CE"/>
    <w:rsid w:val="00F10DBB"/>
    <w:rsid w:val="00F22DAC"/>
    <w:rsid w:val="00F22E3C"/>
    <w:rsid w:val="00F27025"/>
    <w:rsid w:val="00F340C9"/>
    <w:rsid w:val="00F37657"/>
    <w:rsid w:val="00F40BAD"/>
    <w:rsid w:val="00F5013C"/>
    <w:rsid w:val="00F53B7B"/>
    <w:rsid w:val="00F62BFF"/>
    <w:rsid w:val="00F671BC"/>
    <w:rsid w:val="00F74286"/>
    <w:rsid w:val="00F820F5"/>
    <w:rsid w:val="00F92B6C"/>
    <w:rsid w:val="00FA4A4A"/>
    <w:rsid w:val="00FA4CED"/>
    <w:rsid w:val="00FA7E2D"/>
    <w:rsid w:val="00FB303E"/>
    <w:rsid w:val="00FC191D"/>
    <w:rsid w:val="00FC58EB"/>
    <w:rsid w:val="00FC6117"/>
    <w:rsid w:val="00FD19BD"/>
    <w:rsid w:val="00FD2F58"/>
    <w:rsid w:val="00FD47DD"/>
    <w:rsid w:val="00FE1CAC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216862"/>
  <w15:docId w15:val="{4A66DC8C-A18F-4034-B708-6461866B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  <w:style w:type="character" w:styleId="aa">
    <w:name w:val="annotation reference"/>
    <w:uiPriority w:val="99"/>
    <w:qFormat/>
    <w:rsid w:val="009C4953"/>
    <w:rPr>
      <w:sz w:val="16"/>
      <w:szCs w:val="16"/>
    </w:rPr>
  </w:style>
  <w:style w:type="paragraph" w:customStyle="1" w:styleId="Comments">
    <w:name w:val="Comments"/>
    <w:basedOn w:val="a"/>
    <w:link w:val="CommentsChar"/>
    <w:qFormat/>
    <w:rsid w:val="009C4953"/>
    <w:pPr>
      <w:widowControl/>
      <w:spacing w:before="40"/>
      <w:jc w:val="left"/>
    </w:pPr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C4953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04ECB-8962-4C64-B8A2-C1AE3F6A6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34</Pages>
  <Words>8908</Words>
  <Characters>50778</Characters>
  <Application>Microsoft Office Word</Application>
  <DocSecurity>0</DocSecurity>
  <Lines>423</Lines>
  <Paragraphs>119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NTT DOCOMO, INC. 4</cp:lastModifiedBy>
  <cp:revision>3</cp:revision>
  <dcterms:created xsi:type="dcterms:W3CDTF">2018-05-25T04:45:00Z</dcterms:created>
  <dcterms:modified xsi:type="dcterms:W3CDTF">2018-05-25T04:48:00Z</dcterms:modified>
</cp:coreProperties>
</file>